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w:t>
      </w:r>
      <w:bookmarkStart w:id="0" w:name="_GoBack"/>
      <w:bookmarkEnd w:id="0"/>
      <w:r w:rsidRPr="00ED6604">
        <w:rPr>
          <w:b/>
          <w:noProof/>
          <w:sz w:val="24"/>
        </w:rPr>
        <w:t>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B739FA">
        <w:rPr>
          <w:b/>
          <w:i/>
          <w:noProof/>
          <w:sz w:val="28"/>
        </w:rPr>
        <w:t>06</w:t>
      </w:r>
      <w:r w:rsidR="00E57D5B">
        <w:rPr>
          <w:b/>
          <w:i/>
          <w:noProof/>
          <w:sz w:val="28"/>
        </w:rPr>
        <w:t>93</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1.11</w:t>
            </w:r>
            <w:r w:rsidR="00ED6604">
              <w:rPr>
                <w:b/>
                <w:noProof/>
                <w:sz w:val="28"/>
              </w:rPr>
              <w:t>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B739FA" w:rsidP="005E5BA4">
            <w:pPr>
              <w:pStyle w:val="CRCoverPage"/>
              <w:spacing w:after="0"/>
              <w:rPr>
                <w:noProof/>
              </w:rPr>
            </w:pPr>
            <w:r>
              <w:rPr>
                <w:b/>
                <w:noProof/>
                <w:sz w:val="28"/>
              </w:rPr>
              <w:t>0706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E57D5B" w:rsidP="00F4247F">
            <w:pPr>
              <w:pStyle w:val="CRCoverPage"/>
              <w:spacing w:after="0"/>
              <w:jc w:val="center"/>
              <w:rPr>
                <w:b/>
                <w:noProof/>
              </w:rPr>
            </w:pPr>
            <w:r>
              <w:rPr>
                <w:b/>
                <w:noProof/>
                <w:sz w:val="32"/>
              </w:rPr>
              <w:t>2</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901A11">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rsidRPr="00ED6604" w:rsidTr="00E57D5B">
        <w:tc>
          <w:tcPr>
            <w:tcW w:w="2835" w:type="dxa"/>
            <w:gridSpan w:val="4"/>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gridSpan w:val="2"/>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gridSpan w:val="2"/>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gridSpan w:val="5"/>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r w:rsidR="001E41F3" w:rsidRPr="00ED6604" w:rsidTr="00E57D5B">
        <w:tc>
          <w:tcPr>
            <w:tcW w:w="9641" w:type="dxa"/>
            <w:gridSpan w:val="18"/>
          </w:tcPr>
          <w:p w:rsidR="001E41F3" w:rsidRPr="00ED6604" w:rsidRDefault="001E41F3">
            <w:pPr>
              <w:pStyle w:val="CRCoverPage"/>
              <w:spacing w:after="0"/>
              <w:rPr>
                <w:noProof/>
                <w:sz w:val="8"/>
                <w:szCs w:val="8"/>
                <w:highlight w:val="yellow"/>
              </w:rPr>
            </w:pPr>
          </w:p>
        </w:tc>
      </w:tr>
      <w:tr w:rsidR="001E41F3" w:rsidRPr="00ED6604" w:rsidTr="00E57D5B">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rsidR="001E41F3" w:rsidRPr="00ED6604" w:rsidRDefault="00707A87" w:rsidP="00A01FEE">
            <w:pPr>
              <w:pStyle w:val="CRCoverPage"/>
              <w:spacing w:after="0"/>
              <w:ind w:left="100"/>
              <w:rPr>
                <w:noProof/>
              </w:rPr>
            </w:pPr>
            <w:r>
              <w:rPr>
                <w:noProof/>
              </w:rPr>
              <w:t>Enable procedure for</w:t>
            </w:r>
            <w:r w:rsidR="00901A11">
              <w:rPr>
                <w:noProof/>
              </w:rPr>
              <w:t xml:space="preserve"> update of Routing ID </w:t>
            </w:r>
            <w:r w:rsidR="00C73701">
              <w:rPr>
                <w:noProof/>
              </w:rPr>
              <w:t xml:space="preserve">and related </w:t>
            </w:r>
            <w:r w:rsidR="00901A11">
              <w:rPr>
                <w:noProof/>
              </w:rPr>
              <w:t xml:space="preserve">data </w:t>
            </w:r>
            <w:r>
              <w:rPr>
                <w:noProof/>
              </w:rPr>
              <w:t xml:space="preserve">in the UICC, </w:t>
            </w:r>
            <w:r w:rsidR="00901A11">
              <w:rPr>
                <w:noProof/>
              </w:rPr>
              <w:t>as triggered by the UDM</w:t>
            </w:r>
            <w:r w:rsidR="006F2187">
              <w:rPr>
                <w:noProof/>
              </w:rPr>
              <w:t>.</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7"/>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7"/>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7"/>
            <w:shd w:val="pct30" w:color="FFFF00" w:fill="auto"/>
          </w:tcPr>
          <w:p w:rsidR="001E41F3" w:rsidRPr="00ED6604" w:rsidRDefault="000E2235">
            <w:pPr>
              <w:pStyle w:val="CRCoverPage"/>
              <w:spacing w:after="0"/>
              <w:ind w:left="100"/>
              <w:rPr>
                <w:noProof/>
              </w:rPr>
            </w:pPr>
            <w:r>
              <w:fldChar w:fldCharType="begin"/>
            </w:r>
            <w:r>
              <w:instrText xml:space="preserve"> DOCPROPERTY  RelatedWis  \* MERGEFORMAT </w:instrText>
            </w:r>
            <w:r>
              <w:fldChar w:fldCharType="separate"/>
            </w:r>
            <w:r w:rsidR="00C111D3">
              <w:rPr>
                <w:noProof/>
              </w:rPr>
              <w:t>5GS_Ph1-CT</w:t>
            </w:r>
            <w:r>
              <w:rPr>
                <w:noProof/>
              </w:rPr>
              <w:fldChar w:fldCharType="end"/>
            </w:r>
          </w:p>
        </w:tc>
        <w:tc>
          <w:tcPr>
            <w:tcW w:w="994" w:type="dxa"/>
            <w:gridSpan w:val="4"/>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E57D5B">
              <w:rPr>
                <w:noProof/>
              </w:rPr>
              <w:t>30</w:t>
            </w:r>
          </w:p>
        </w:tc>
      </w:tr>
      <w:tr w:rsidR="001E41F3" w:rsidRPr="00ED6604" w:rsidTr="00E57D5B">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7"/>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gridSpan w:val="4"/>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901A11">
            <w:pPr>
              <w:pStyle w:val="CRCoverPage"/>
              <w:spacing w:after="0"/>
              <w:ind w:left="100"/>
              <w:rPr>
                <w:b/>
                <w:noProof/>
              </w:rPr>
            </w:pPr>
            <w:r>
              <w:rPr>
                <w:b/>
                <w:noProof/>
              </w:rPr>
              <w:t>B</w:t>
            </w:r>
          </w:p>
        </w:tc>
        <w:tc>
          <w:tcPr>
            <w:tcW w:w="3829" w:type="dxa"/>
            <w:gridSpan w:val="10"/>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rsidTr="00E57D5B">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12"/>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rsidTr="00E57D5B">
        <w:tc>
          <w:tcPr>
            <w:tcW w:w="1843" w:type="dxa"/>
          </w:tcPr>
          <w:p w:rsidR="001E41F3" w:rsidRPr="00ED6604" w:rsidRDefault="001E41F3">
            <w:pPr>
              <w:pStyle w:val="CRCoverPage"/>
              <w:spacing w:after="0"/>
              <w:rPr>
                <w:b/>
                <w:i/>
                <w:noProof/>
                <w:sz w:val="8"/>
                <w:szCs w:val="8"/>
              </w:rPr>
            </w:pPr>
          </w:p>
        </w:tc>
        <w:tc>
          <w:tcPr>
            <w:tcW w:w="7798" w:type="dxa"/>
            <w:gridSpan w:val="17"/>
          </w:tcPr>
          <w:p w:rsidR="001E41F3" w:rsidRPr="00ED6604" w:rsidRDefault="001E41F3">
            <w:pPr>
              <w:pStyle w:val="CRCoverPage"/>
              <w:spacing w:after="0"/>
              <w:rPr>
                <w:noProof/>
                <w:sz w:val="8"/>
                <w:szCs w:val="8"/>
              </w:rPr>
            </w:pPr>
          </w:p>
        </w:tc>
      </w:tr>
      <w:tr w:rsidR="001E41F3" w:rsidRPr="00ED6604" w:rsidTr="00E57D5B">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 SA2 agreed a new procedure for UDM-triggered update of the Routing ID data (Routing ID, Home Network Public Key…),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rsidTr="00E57D5B">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16"/>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16"/>
            <w:tcBorders>
              <w:right w:val="single" w:sz="4" w:space="0" w:color="auto"/>
            </w:tcBorders>
            <w:shd w:val="pct30" w:color="FFFF00" w:fill="auto"/>
          </w:tcPr>
          <w:p w:rsidR="001E41F3" w:rsidRDefault="00901A11" w:rsidP="00A01FEE">
            <w:pPr>
              <w:pStyle w:val="CRCoverPage"/>
              <w:spacing w:after="0"/>
              <w:ind w:left="100"/>
              <w:rPr>
                <w:noProof/>
              </w:rPr>
            </w:pPr>
            <w:r>
              <w:rPr>
                <w:noProof/>
              </w:rPr>
              <w:t>SMS-PP ENVELOPE procedure is re-used for receiving the secure packet</w:t>
            </w:r>
            <w:r w:rsidR="00042EBA">
              <w:rPr>
                <w:noProof/>
              </w:rPr>
              <w:t xml:space="preserve"> containing the privacy information set (Routing ID and associated Public Key and Protection Scheme to use)</w:t>
            </w:r>
            <w:r>
              <w:rPr>
                <w:noProof/>
              </w:rPr>
              <w:t>.</w:t>
            </w:r>
          </w:p>
          <w:p w:rsidR="00901A11" w:rsidRPr="00ED6604" w:rsidRDefault="00901A11" w:rsidP="00A01FEE">
            <w:pPr>
              <w:pStyle w:val="CRCoverPage"/>
              <w:spacing w:after="0"/>
              <w:ind w:left="100"/>
              <w:rPr>
                <w:noProof/>
              </w:rPr>
            </w:pPr>
            <w:r>
              <w:rPr>
                <w:noProof/>
              </w:rPr>
              <w:t xml:space="preserve">A new REFRESH type is introduced that lets the ME know when the UICC </w:t>
            </w:r>
            <w:r w:rsidR="00032EC0">
              <w:rPr>
                <w:noProof/>
              </w:rPr>
              <w:t>ha</w:t>
            </w:r>
            <w:r>
              <w:rPr>
                <w:noProof/>
              </w:rPr>
              <w:t xml:space="preserve">s successfully </w:t>
            </w:r>
            <w:r w:rsidR="00032EC0">
              <w:rPr>
                <w:noProof/>
              </w:rPr>
              <w:t xml:space="preserve">updated its contents of </w:t>
            </w:r>
            <w:r w:rsidR="00042EBA">
              <w:rPr>
                <w:noProof/>
              </w:rPr>
              <w:t>privacy information set</w:t>
            </w:r>
            <w:r w:rsidR="00032EC0">
              <w:rPr>
                <w:noProof/>
              </w:rPr>
              <w:t xml:space="preserve"> (irrespective of whether the SUCI calculation is configured to be performed by the UICC or by the ME).</w:t>
            </w:r>
          </w:p>
        </w:tc>
      </w:tr>
      <w:tr w:rsidR="001E41F3" w:rsidRPr="00ED6604" w:rsidTr="00E57D5B">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16"/>
            <w:tcBorders>
              <w:right w:val="single" w:sz="4" w:space="0" w:color="auto"/>
            </w:tcBorders>
          </w:tcPr>
          <w:p w:rsidR="001E41F3" w:rsidRPr="00ED6604" w:rsidRDefault="001E41F3">
            <w:pPr>
              <w:pStyle w:val="CRCoverPage"/>
              <w:spacing w:after="0"/>
              <w:rPr>
                <w:noProof/>
                <w:sz w:val="8"/>
                <w:szCs w:val="8"/>
              </w:rPr>
            </w:pPr>
          </w:p>
        </w:tc>
      </w:tr>
      <w:tr w:rsidR="001E41F3" w:rsidRPr="00ED6604" w:rsidTr="00E57D5B">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rsidR="001E41F3" w:rsidRPr="00ED6604" w:rsidRDefault="00032EC0">
            <w:pPr>
              <w:pStyle w:val="CRCoverPage"/>
              <w:spacing w:after="0"/>
              <w:ind w:left="100"/>
              <w:rPr>
                <w:noProof/>
              </w:rPr>
            </w:pPr>
            <w:r>
              <w:rPr>
                <w:noProof/>
              </w:rPr>
              <w:t>Update of the Routing ID and associated parameters on a large number of UEs will not be possible, preventing UDM migration.</w:t>
            </w:r>
          </w:p>
        </w:tc>
      </w:tr>
      <w:tr w:rsidR="001E41F3" w:rsidRPr="00ED6604" w:rsidTr="00E57D5B">
        <w:tc>
          <w:tcPr>
            <w:tcW w:w="2268" w:type="dxa"/>
            <w:gridSpan w:val="2"/>
          </w:tcPr>
          <w:p w:rsidR="001E41F3" w:rsidRPr="00ED6604" w:rsidRDefault="001E41F3">
            <w:pPr>
              <w:pStyle w:val="CRCoverPage"/>
              <w:spacing w:after="0"/>
              <w:rPr>
                <w:b/>
                <w:i/>
                <w:noProof/>
                <w:sz w:val="8"/>
                <w:szCs w:val="8"/>
              </w:rPr>
            </w:pPr>
          </w:p>
        </w:tc>
        <w:tc>
          <w:tcPr>
            <w:tcW w:w="7373" w:type="dxa"/>
            <w:gridSpan w:val="16"/>
          </w:tcPr>
          <w:p w:rsidR="001E41F3" w:rsidRPr="00ED6604" w:rsidRDefault="001E41F3">
            <w:pPr>
              <w:pStyle w:val="CRCoverPage"/>
              <w:spacing w:after="0"/>
              <w:rPr>
                <w:noProof/>
                <w:sz w:val="8"/>
                <w:szCs w:val="8"/>
              </w:rPr>
            </w:pPr>
          </w:p>
        </w:tc>
      </w:tr>
      <w:tr w:rsidR="001E41F3" w:rsidRPr="00863D2F" w:rsidTr="00E57D5B">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rsidR="001E41F3" w:rsidRPr="00863D2F" w:rsidRDefault="00853ADB" w:rsidP="00D4582E">
            <w:pPr>
              <w:pStyle w:val="CRCoverPage"/>
              <w:spacing w:after="0"/>
              <w:ind w:left="100"/>
              <w:rPr>
                <w:noProof/>
                <w:lang w:val="en-US"/>
              </w:rPr>
            </w:pPr>
            <w:r>
              <w:rPr>
                <w:noProof/>
                <w:lang w:val="en-US"/>
              </w:rPr>
              <w:t>5.2, 6.4.7, 6.4.7.6(New), 6.4.7.7 (New), 6.6.13, 7.1.1, 8.6</w:t>
            </w:r>
          </w:p>
        </w:tc>
      </w:tr>
      <w:tr w:rsidR="001E41F3" w:rsidRPr="00863D2F" w:rsidTr="00E57D5B">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16"/>
            <w:tcBorders>
              <w:right w:val="single" w:sz="4" w:space="0" w:color="auto"/>
            </w:tcBorders>
          </w:tcPr>
          <w:p w:rsidR="001E41F3" w:rsidRPr="00863D2F" w:rsidRDefault="001E41F3">
            <w:pPr>
              <w:pStyle w:val="CRCoverPage"/>
              <w:spacing w:after="0"/>
              <w:rPr>
                <w:noProof/>
                <w:sz w:val="8"/>
                <w:szCs w:val="8"/>
                <w:lang w:val="en-US"/>
              </w:rPr>
            </w:pPr>
          </w:p>
        </w:tc>
      </w:tr>
      <w:tr w:rsidR="001E41F3" w:rsidTr="00E57D5B">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828" w:type="dxa"/>
            <w:gridSpan w:val="7"/>
            <w:tcBorders>
              <w:right w:val="single" w:sz="4" w:space="0" w:color="auto"/>
            </w:tcBorders>
            <w:shd w:val="clear" w:color="FFFF00" w:fill="auto"/>
          </w:tcPr>
          <w:p w:rsidR="001E41F3" w:rsidRDefault="001E41F3">
            <w:pPr>
              <w:pStyle w:val="CRCoverPage"/>
              <w:spacing w:after="0"/>
              <w:ind w:left="99"/>
              <w:rPr>
                <w:noProof/>
              </w:rPr>
            </w:pPr>
          </w:p>
        </w:tc>
      </w:tr>
      <w:tr w:rsidR="001E41F3" w:rsidTr="00E57D5B">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78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r w:rsidR="009A1E34">
              <w:rPr>
                <w:noProof/>
              </w:rPr>
              <w:t>, TS 31.102  CR 0</w:t>
            </w:r>
            <w:r w:rsidR="00455956">
              <w:rPr>
                <w:noProof/>
              </w:rPr>
              <w:t>819</w:t>
            </w:r>
          </w:p>
        </w:tc>
      </w:tr>
      <w:tr w:rsidR="001E41F3" w:rsidTr="00E57D5B">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rsidTr="00E57D5B">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rsidTr="00E57D5B">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6"/>
            <w:tcBorders>
              <w:right w:val="single" w:sz="4" w:space="0" w:color="auto"/>
            </w:tcBorders>
          </w:tcPr>
          <w:p w:rsidR="001E41F3" w:rsidRDefault="001E41F3">
            <w:pPr>
              <w:pStyle w:val="CRCoverPage"/>
              <w:spacing w:after="0"/>
              <w:rPr>
                <w:noProof/>
              </w:rPr>
            </w:pPr>
          </w:p>
        </w:tc>
      </w:tr>
      <w:tr w:rsidR="001E41F3" w:rsidTr="00E57D5B">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28540D" w:rsidRDefault="0028540D" w:rsidP="0028540D">
      <w:pPr>
        <w:pStyle w:val="Heading2"/>
      </w:pPr>
      <w:bookmarkStart w:id="3" w:name="_Toc492651601"/>
      <w:bookmarkStart w:id="4" w:name="_Toc526330994"/>
      <w:r>
        <w:t>5.2</w:t>
      </w:r>
      <w:r>
        <w:tab/>
        <w:t>Structure and coding of TERMINAL PROFILE</w:t>
      </w:r>
      <w:bookmarkEnd w:id="3"/>
      <w:bookmarkEnd w:id="4"/>
    </w:p>
    <w:p w:rsidR="0028540D" w:rsidRDefault="0028540D" w:rsidP="0028540D">
      <w:pPr>
        <w:keepNext/>
        <w:keepLines/>
      </w:pPr>
      <w:r>
        <w:t>Direction: ME to UICC.</w:t>
      </w:r>
    </w:p>
    <w:p w:rsidR="0028540D" w:rsidRDefault="0028540D" w:rsidP="0028540D">
      <w:pPr>
        <w:keepNext/>
        <w:keepLines/>
      </w:pPr>
      <w:r>
        <w:t>The command header is specified in TS 31.101 [13].</w:t>
      </w:r>
    </w:p>
    <w:p w:rsidR="0028540D" w:rsidRDefault="0028540D" w:rsidP="0028540D">
      <w:pPr>
        <w:keepNext/>
        <w:keepLines/>
      </w:pPr>
      <w:r>
        <w:t>Command parameters/data:</w:t>
      </w:r>
    </w:p>
    <w:p w:rsidR="0028540D" w:rsidRDefault="0028540D" w:rsidP="0028540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8540D" w:rsidTr="004368CC">
        <w:trPr>
          <w:jc w:val="center"/>
        </w:trPr>
        <w:tc>
          <w:tcPr>
            <w:tcW w:w="3756" w:type="dxa"/>
          </w:tcPr>
          <w:p w:rsidR="0028540D" w:rsidRPr="00450B6A" w:rsidRDefault="0028540D" w:rsidP="004368CC">
            <w:pPr>
              <w:pStyle w:val="TAH"/>
              <w:rPr>
                <w:lang w:eastAsia="en-GB"/>
              </w:rPr>
            </w:pPr>
            <w:r w:rsidRPr="00450B6A">
              <w:rPr>
                <w:lang w:eastAsia="en-GB"/>
              </w:rPr>
              <w:t>Description</w:t>
            </w:r>
          </w:p>
        </w:tc>
        <w:tc>
          <w:tcPr>
            <w:tcW w:w="1240" w:type="dxa"/>
          </w:tcPr>
          <w:p w:rsidR="0028540D" w:rsidRPr="00450B6A" w:rsidRDefault="0028540D" w:rsidP="004368CC">
            <w:pPr>
              <w:pStyle w:val="TAH"/>
              <w:rPr>
                <w:lang w:eastAsia="en-GB"/>
              </w:rPr>
            </w:pPr>
            <w:r w:rsidRPr="00450B6A">
              <w:rPr>
                <w:lang w:eastAsia="en-GB"/>
              </w:rPr>
              <w:t>Clause</w:t>
            </w:r>
          </w:p>
        </w:tc>
        <w:tc>
          <w:tcPr>
            <w:tcW w:w="1240" w:type="dxa"/>
          </w:tcPr>
          <w:p w:rsidR="0028540D" w:rsidRPr="00450B6A" w:rsidRDefault="0028540D" w:rsidP="004368CC">
            <w:pPr>
              <w:pStyle w:val="TAH"/>
              <w:rPr>
                <w:lang w:eastAsia="en-GB"/>
              </w:rPr>
            </w:pPr>
            <w:r w:rsidRPr="00450B6A">
              <w:rPr>
                <w:lang w:eastAsia="en-GB"/>
              </w:rPr>
              <w:t>M/O/C</w:t>
            </w:r>
          </w:p>
        </w:tc>
        <w:tc>
          <w:tcPr>
            <w:tcW w:w="1417" w:type="dxa"/>
          </w:tcPr>
          <w:p w:rsidR="0028540D" w:rsidRPr="00450B6A" w:rsidRDefault="0028540D" w:rsidP="004368CC">
            <w:pPr>
              <w:pStyle w:val="TAH"/>
              <w:rPr>
                <w:lang w:eastAsia="en-GB"/>
              </w:rPr>
            </w:pPr>
            <w:r w:rsidRPr="00450B6A">
              <w:rPr>
                <w:lang w:eastAsia="en-GB"/>
              </w:rPr>
              <w:t>Length</w:t>
            </w:r>
          </w:p>
        </w:tc>
      </w:tr>
      <w:tr w:rsidR="0028540D" w:rsidTr="004368CC">
        <w:trPr>
          <w:jc w:val="center"/>
        </w:trPr>
        <w:tc>
          <w:tcPr>
            <w:tcW w:w="3756" w:type="dxa"/>
          </w:tcPr>
          <w:p w:rsidR="0028540D" w:rsidRDefault="0028540D" w:rsidP="004368CC">
            <w:pPr>
              <w:pStyle w:val="TAL"/>
            </w:pPr>
            <w:r>
              <w:t>Profile</w:t>
            </w:r>
          </w:p>
        </w:tc>
        <w:tc>
          <w:tcPr>
            <w:tcW w:w="1240" w:type="dxa"/>
          </w:tcPr>
          <w:p w:rsidR="0028540D" w:rsidRPr="00450B6A" w:rsidRDefault="0028540D" w:rsidP="004368CC">
            <w:pPr>
              <w:pStyle w:val="TAC"/>
              <w:rPr>
                <w:lang w:eastAsia="en-GB"/>
              </w:rPr>
            </w:pPr>
            <w:r w:rsidRPr="00450B6A">
              <w:rPr>
                <w:lang w:eastAsia="en-GB"/>
              </w:rPr>
              <w:t>-</w:t>
            </w:r>
          </w:p>
        </w:tc>
        <w:tc>
          <w:tcPr>
            <w:tcW w:w="1240" w:type="dxa"/>
          </w:tcPr>
          <w:p w:rsidR="0028540D" w:rsidRPr="00450B6A" w:rsidRDefault="0028540D" w:rsidP="004368CC">
            <w:pPr>
              <w:pStyle w:val="TAC"/>
              <w:rPr>
                <w:lang w:eastAsia="en-GB"/>
              </w:rPr>
            </w:pPr>
            <w:r w:rsidRPr="00450B6A">
              <w:rPr>
                <w:lang w:eastAsia="en-GB"/>
              </w:rPr>
              <w:t>M</w:t>
            </w:r>
          </w:p>
        </w:tc>
        <w:tc>
          <w:tcPr>
            <w:tcW w:w="1417" w:type="dxa"/>
          </w:tcPr>
          <w:p w:rsidR="0028540D" w:rsidRPr="00450B6A" w:rsidRDefault="0028540D" w:rsidP="004368CC">
            <w:pPr>
              <w:pStyle w:val="TAC"/>
              <w:rPr>
                <w:lang w:eastAsia="en-GB"/>
              </w:rPr>
            </w:pPr>
            <w:proofErr w:type="spellStart"/>
            <w:r w:rsidRPr="00450B6A">
              <w:rPr>
                <w:lang w:eastAsia="en-GB"/>
              </w:rPr>
              <w:t>lgth</w:t>
            </w:r>
            <w:proofErr w:type="spellEnd"/>
          </w:p>
        </w:tc>
      </w:tr>
    </w:tbl>
    <w:p w:rsidR="0028540D" w:rsidRDefault="0028540D" w:rsidP="0028540D"/>
    <w:p w:rsidR="0028540D" w:rsidRDefault="0028540D" w:rsidP="0028540D">
      <w:pPr>
        <w:pStyle w:val="B1"/>
      </w:pPr>
      <w:r>
        <w:t>-</w:t>
      </w:r>
      <w:r>
        <w:tab/>
        <w:t>Profile:</w:t>
      </w:r>
    </w:p>
    <w:p w:rsidR="0028540D" w:rsidRDefault="0028540D" w:rsidP="0028540D">
      <w:pPr>
        <w:pStyle w:val="B2"/>
      </w:pPr>
      <w:r>
        <w:t>Contents:</w:t>
      </w:r>
    </w:p>
    <w:p w:rsidR="0028540D" w:rsidRDefault="0028540D" w:rsidP="0028540D">
      <w:pPr>
        <w:pStyle w:val="B2"/>
      </w:pPr>
      <w:r>
        <w:t>-</w:t>
      </w:r>
      <w:r>
        <w:tab/>
        <w:t>The list of USAT facilities that are supported by the ME.</w:t>
      </w:r>
    </w:p>
    <w:p w:rsidR="0028540D" w:rsidRDefault="0028540D" w:rsidP="0028540D">
      <w:pPr>
        <w:pStyle w:val="B2"/>
      </w:pPr>
      <w:r>
        <w:t>Coding:</w:t>
      </w:r>
    </w:p>
    <w:p w:rsidR="0028540D" w:rsidRDefault="0028540D" w:rsidP="0028540D">
      <w:pPr>
        <w:pStyle w:val="B2"/>
      </w:pPr>
      <w:r>
        <w:t>-</w:t>
      </w:r>
      <w:r>
        <w:tab/>
        <w:t>1 bit is used to code each facility:</w:t>
      </w:r>
    </w:p>
    <w:p w:rsidR="0028540D" w:rsidRDefault="0028540D" w:rsidP="0028540D">
      <w:pPr>
        <w:pStyle w:val="B3"/>
      </w:pPr>
      <w:r>
        <w:t>-</w:t>
      </w:r>
      <w:r>
        <w:tab/>
        <w:t>bit = 1: facility supported by ME.</w:t>
      </w:r>
    </w:p>
    <w:p w:rsidR="0028540D" w:rsidRDefault="0028540D" w:rsidP="0028540D">
      <w:pPr>
        <w:pStyle w:val="B3"/>
      </w:pPr>
      <w:r>
        <w:t>-</w:t>
      </w:r>
      <w:r>
        <w:tab/>
        <w:t>bit = 0: facility not supported by ME.</w:t>
      </w:r>
    </w:p>
    <w:p w:rsidR="0028540D" w:rsidRDefault="0028540D" w:rsidP="0028540D">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rsidR="0028540D" w:rsidRDefault="0028540D" w:rsidP="0028540D">
      <w:r>
        <w:t>First byte (Download):</w:t>
      </w:r>
    </w:p>
    <w:p w:rsidR="0028540D" w:rsidRDefault="0028540D" w:rsidP="0028540D">
      <w:pPr>
        <w:pStyle w:val="TH"/>
        <w:spacing w:before="0" w:after="0"/>
        <w:rPr>
          <w:sz w:val="8"/>
          <w:szCs w:val="8"/>
        </w:rPr>
      </w:pPr>
    </w:p>
    <w:p w:rsidR="0028540D" w:rsidRDefault="006704B6" w:rsidP="0028540D">
      <w:r>
        <w:t>…</w:t>
      </w:r>
    </w:p>
    <w:p w:rsidR="0028540D" w:rsidRDefault="0028540D" w:rsidP="0028540D">
      <w:pPr>
        <w:keepNext/>
        <w:keepLines/>
      </w:pPr>
      <w:r>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Change w:id="5">
          <w:tblGrid>
            <w:gridCol w:w="57"/>
            <w:gridCol w:w="85"/>
            <w:gridCol w:w="709"/>
            <w:gridCol w:w="57"/>
            <w:gridCol w:w="48"/>
            <w:gridCol w:w="349"/>
            <w:gridCol w:w="141"/>
            <w:gridCol w:w="87"/>
            <w:gridCol w:w="169"/>
            <w:gridCol w:w="141"/>
            <w:gridCol w:w="82"/>
            <w:gridCol w:w="174"/>
            <w:gridCol w:w="141"/>
            <w:gridCol w:w="77"/>
            <w:gridCol w:w="179"/>
            <w:gridCol w:w="141"/>
            <w:gridCol w:w="72"/>
            <w:gridCol w:w="184"/>
            <w:gridCol w:w="141"/>
            <w:gridCol w:w="67"/>
            <w:gridCol w:w="189"/>
            <w:gridCol w:w="141"/>
            <w:gridCol w:w="62"/>
            <w:gridCol w:w="194"/>
            <w:gridCol w:w="141"/>
            <w:gridCol w:w="57"/>
            <w:gridCol w:w="199"/>
            <w:gridCol w:w="141"/>
            <w:gridCol w:w="52"/>
            <w:gridCol w:w="204"/>
            <w:gridCol w:w="141"/>
            <w:gridCol w:w="39"/>
            <w:gridCol w:w="4977"/>
            <w:gridCol w:w="143"/>
          </w:tblGrid>
        </w:tblGridChange>
      </w:tblGrid>
      <w:tr w:rsidR="0028540D" w:rsidTr="00B8340A">
        <w:trPr>
          <w:gridBefore w:val="2"/>
          <w:gridAfter w:val="4"/>
          <w:wBefore w:w="57" w:type="dxa"/>
          <w:wAfter w:w="5300" w:type="dxa"/>
        </w:trPr>
        <w:tc>
          <w:tcPr>
            <w:tcW w:w="851" w:type="dxa"/>
            <w:gridSpan w:val="3"/>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PDU Connection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Event: Network Rejection for NG-RAN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C5996">
              <w:t>Non-IP Data Delivery support (if class "e" and class "ai" are supported)</w:t>
            </w:r>
          </w:p>
        </w:tc>
      </w:tr>
      <w:tr w:rsidR="0028540D" w:rsidTr="00B8340A">
        <w:tblPrEx>
          <w:tblW w:w="0" w:type="auto"/>
          <w:tblInd w:w="-57" w:type="dxa"/>
          <w:tblLayout w:type="fixed"/>
          <w:tblCellMar>
            <w:left w:w="28" w:type="dxa"/>
            <w:right w:w="85" w:type="dxa"/>
          </w:tblCellMar>
          <w:tblPrExChange w:id="6"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trPrChange w:id="7"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8" w:author="Amandeep Virk" w:date="2018-11-18T22:17:00Z">
              <w:tcPr>
                <w:tcW w:w="814"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577" w:type="dxa"/>
            <w:gridSpan w:val="4"/>
            <w:tcMar>
              <w:top w:w="0" w:type="dxa"/>
              <w:left w:w="85" w:type="dxa"/>
              <w:bottom w:w="0" w:type="dxa"/>
              <w:right w:w="85" w:type="dxa"/>
            </w:tcMar>
            <w:tcPrChange w:id="9" w:author="Amandeep Virk" w:date="2018-11-18T22:17:00Z">
              <w:tcPr>
                <w:tcW w:w="577"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3"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14"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bottom w:val="single" w:sz="4" w:space="0" w:color="auto"/>
              <w:right w:val="nil"/>
            </w:tcBorders>
            <w:tcMar>
              <w:top w:w="0" w:type="dxa"/>
              <w:left w:w="85" w:type="dxa"/>
              <w:bottom w:w="0" w:type="dxa"/>
              <w:right w:w="85" w:type="dxa"/>
            </w:tcMar>
            <w:tcPrChange w:id="15"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16"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17"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4977" w:type="dxa"/>
            <w:gridSpan w:val="2"/>
            <w:tcMar>
              <w:top w:w="0" w:type="dxa"/>
              <w:left w:w="85" w:type="dxa"/>
              <w:bottom w:w="0" w:type="dxa"/>
              <w:right w:w="85" w:type="dxa"/>
            </w:tcMar>
            <w:tcPrChange w:id="18" w:author="Amandeep Virk" w:date="2018-11-18T22:17:00Z">
              <w:tcPr>
                <w:tcW w:w="4977" w:type="dxa"/>
                <w:tcMar>
                  <w:top w:w="0" w:type="dxa"/>
                  <w:left w:w="85" w:type="dxa"/>
                  <w:bottom w:w="0" w:type="dxa"/>
                  <w:right w:w="85" w:type="dxa"/>
                </w:tcMar>
              </w:tcPr>
            </w:tcPrChange>
          </w:tcPr>
          <w:p w:rsidR="0028540D" w:rsidRDefault="00B8340A" w:rsidP="004368CC">
            <w:pPr>
              <w:pStyle w:val="PL"/>
              <w:keepNext/>
              <w:tabs>
                <w:tab w:val="clear" w:pos="384"/>
                <w:tab w:val="left" w:pos="720"/>
              </w:tabs>
              <w:rPr>
                <w:noProof w:val="0"/>
              </w:rPr>
            </w:pPr>
            <w:ins w:id="19" w:author="Amandeep Virk" w:date="2018-11-18T22:17:00Z">
              <w:r>
                <w:rPr>
                  <w:noProof w:val="0"/>
                </w:rPr>
                <w:t>"</w:t>
              </w:r>
            </w:ins>
            <w:ins w:id="20" w:author="Amandeep Virk" w:date="2018-11-18T22:18:00Z">
              <w:r>
                <w:rPr>
                  <w:noProof w:val="0"/>
                </w:rPr>
                <w:t xml:space="preserve">Privacy </w:t>
              </w:r>
              <w:r w:rsidR="001C127C">
                <w:rPr>
                  <w:noProof w:val="0"/>
                </w:rPr>
                <w:t>Info U</w:t>
              </w:r>
              <w:r>
                <w:rPr>
                  <w:noProof w:val="0"/>
                </w:rPr>
                <w:t>pdate</w:t>
              </w:r>
            </w:ins>
            <w:ins w:id="21" w:author="Amandeep Virk" w:date="2018-11-18T22:17:00Z">
              <w:r>
                <w:rPr>
                  <w:noProof w:val="0"/>
                </w:rPr>
                <w:t>" REFRESH support</w:t>
              </w:r>
            </w:ins>
            <w:del w:id="22" w:author="Amandeep Virk" w:date="2018-11-18T22:18:00Z">
              <w:r w:rsidR="0028540D" w:rsidDel="00B8340A">
                <w:rPr>
                  <w:noProof w:val="0"/>
                </w:rPr>
                <w:delText>Reserved for 3GPP (for future usage)</w:delText>
              </w:r>
            </w:del>
          </w:p>
        </w:tc>
      </w:tr>
      <w:tr w:rsidR="00B8340A" w:rsidTr="00B8340A">
        <w:tblPrEx>
          <w:tblW w:w="0" w:type="auto"/>
          <w:tblInd w:w="-57" w:type="dxa"/>
          <w:tblLayout w:type="fixed"/>
          <w:tblCellMar>
            <w:left w:w="28" w:type="dxa"/>
            <w:right w:w="85" w:type="dxa"/>
          </w:tblCellMar>
          <w:tblPrExChange w:id="23"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ins w:id="24" w:author="Amandeep Virk" w:date="2018-11-18T22:17:00Z"/>
          <w:trPrChange w:id="25"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26" w:author="Amandeep Virk" w:date="2018-11-18T22:17:00Z">
              <w:tcPr>
                <w:tcW w:w="814"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7" w:author="Amandeep Virk" w:date="2018-11-18T22:17:00Z"/>
                <w:noProof w:val="0"/>
              </w:rPr>
            </w:pPr>
          </w:p>
        </w:tc>
        <w:tc>
          <w:tcPr>
            <w:tcW w:w="577" w:type="dxa"/>
            <w:gridSpan w:val="4"/>
            <w:tcMar>
              <w:top w:w="0" w:type="dxa"/>
              <w:left w:w="85" w:type="dxa"/>
              <w:bottom w:w="0" w:type="dxa"/>
              <w:right w:w="85" w:type="dxa"/>
            </w:tcMar>
            <w:tcPrChange w:id="28" w:author="Amandeep Virk" w:date="2018-11-18T22:17:00Z">
              <w:tcPr>
                <w:tcW w:w="577"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9"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1"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3"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4"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5" w:author="Amandeep Virk" w:date="2018-11-18T22:17:00Z"/>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36"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7" w:author="Amandeep Virk" w:date="2018-11-18T22:17:00Z"/>
                <w:noProof w:val="0"/>
              </w:rPr>
            </w:pPr>
          </w:p>
        </w:tc>
        <w:tc>
          <w:tcPr>
            <w:tcW w:w="392" w:type="dxa"/>
            <w:gridSpan w:val="3"/>
            <w:tcBorders>
              <w:top w:val="single" w:sz="4" w:space="0" w:color="auto"/>
              <w:bottom w:val="single" w:sz="4" w:space="0" w:color="auto"/>
            </w:tcBorders>
            <w:tcMar>
              <w:top w:w="0" w:type="dxa"/>
              <w:left w:w="85" w:type="dxa"/>
              <w:bottom w:w="0" w:type="dxa"/>
              <w:right w:w="85" w:type="dxa"/>
            </w:tcMar>
            <w:tcPrChange w:id="38"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9" w:author="Amandeep Virk" w:date="2018-11-18T22:17:00Z"/>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Change w:id="40"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1" w:author="Amandeep Virk" w:date="2018-11-18T22:17:00Z"/>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42"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3" w:author="Amandeep Virk" w:date="2018-11-18T22:17:00Z"/>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44"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5" w:author="Amandeep Virk" w:date="2018-11-18T22:17:00Z"/>
                <w:noProof w:val="0"/>
              </w:rPr>
            </w:pPr>
          </w:p>
        </w:tc>
        <w:tc>
          <w:tcPr>
            <w:tcW w:w="4977" w:type="dxa"/>
            <w:gridSpan w:val="2"/>
            <w:tcMar>
              <w:top w:w="0" w:type="dxa"/>
              <w:left w:w="85" w:type="dxa"/>
              <w:bottom w:w="0" w:type="dxa"/>
              <w:right w:w="85" w:type="dxa"/>
            </w:tcMar>
            <w:tcPrChange w:id="46" w:author="Amandeep Virk" w:date="2018-11-18T22:17:00Z">
              <w:tcPr>
                <w:tcW w:w="4977" w:type="dxa"/>
                <w:tcMar>
                  <w:top w:w="0" w:type="dxa"/>
                  <w:left w:w="85" w:type="dxa"/>
                  <w:bottom w:w="0" w:type="dxa"/>
                  <w:right w:w="85" w:type="dxa"/>
                </w:tcMar>
              </w:tcPr>
            </w:tcPrChange>
          </w:tcPr>
          <w:p w:rsidR="00B8340A" w:rsidRDefault="00B8340A" w:rsidP="004368CC">
            <w:pPr>
              <w:pStyle w:val="PL"/>
              <w:keepNext/>
              <w:tabs>
                <w:tab w:val="clear" w:pos="384"/>
                <w:tab w:val="left" w:pos="720"/>
              </w:tabs>
              <w:rPr>
                <w:ins w:id="47" w:author="Amandeep Virk" w:date="2018-11-18T22:17:00Z"/>
                <w:noProof w:val="0"/>
              </w:rPr>
            </w:pPr>
            <w:ins w:id="48" w:author="Amandeep Virk" w:date="2018-11-18T22:18:00Z">
              <w:r>
                <w:rPr>
                  <w:noProof w:val="0"/>
                </w:rPr>
                <w:t>Reserved for 3GPP (for future usage)</w:t>
              </w:r>
            </w:ins>
          </w:p>
        </w:tc>
      </w:tr>
    </w:tbl>
    <w:p w:rsidR="0028540D" w:rsidRDefault="0028540D" w:rsidP="0028540D">
      <w:pPr>
        <w:keepNext/>
        <w:keepLines/>
      </w:pPr>
    </w:p>
    <w:p w:rsidR="0028540D" w:rsidRDefault="0028540D" w:rsidP="0028540D">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Pr>
        <w:keepNext/>
        <w:keepLines/>
      </w:pPr>
    </w:p>
    <w:p w:rsidR="0028540D" w:rsidRDefault="0028540D" w:rsidP="0028540D">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 w:rsidR="0028540D" w:rsidRDefault="0028540D" w:rsidP="0028540D">
      <w:r>
        <w:t>Subsequent bytes:</w:t>
      </w:r>
    </w:p>
    <w:p w:rsidR="0028540D" w:rsidRDefault="0028540D" w:rsidP="0028540D">
      <w:pPr>
        <w:pStyle w:val="B1"/>
      </w:pPr>
      <w:r>
        <w:t>-</w:t>
      </w:r>
      <w:r>
        <w:tab/>
        <w:t>See ETSI TS 102 223 [32] clause 5.2.</w:t>
      </w:r>
    </w:p>
    <w:p w:rsidR="0028540D" w:rsidRDefault="0028540D" w:rsidP="0028540D">
      <w:r>
        <w:t>Response parameters/data:</w:t>
      </w:r>
    </w:p>
    <w:p w:rsidR="0028540D" w:rsidRDefault="0028540D" w:rsidP="0028540D">
      <w:pPr>
        <w:pStyle w:val="B1"/>
      </w:pPr>
      <w:r>
        <w:t>-</w:t>
      </w:r>
      <w:r>
        <w:tab/>
        <w:t>None.</w:t>
      </w:r>
    </w:p>
    <w:p w:rsidR="0028540D" w:rsidRDefault="0028540D" w:rsidP="0028540D">
      <w:pPr>
        <w:jc w:val="center"/>
        <w:rPr>
          <w:noProof/>
        </w:rPr>
      </w:pPr>
      <w:r w:rsidRPr="00DB12B9">
        <w:rPr>
          <w:noProof/>
          <w:highlight w:val="green"/>
        </w:rPr>
        <w:t>***** Next change *****</w:t>
      </w:r>
    </w:p>
    <w:p w:rsidR="0088780C" w:rsidRDefault="0088780C" w:rsidP="0088780C">
      <w:pPr>
        <w:pStyle w:val="Heading3"/>
      </w:pPr>
      <w:bookmarkStart w:id="49" w:name="_Toc492651614"/>
      <w:bookmarkStart w:id="50" w:name="_Toc526331007"/>
      <w:r>
        <w:t>6.4.7</w:t>
      </w:r>
      <w:r>
        <w:tab/>
        <w:t>REFRESH</w:t>
      </w:r>
      <w:bookmarkEnd w:id="49"/>
      <w:bookmarkEnd w:id="50"/>
    </w:p>
    <w:p w:rsidR="0088780C" w:rsidRDefault="0088780C" w:rsidP="0088780C">
      <w:r>
        <w:t>See ETSI TS 102 223 [32] clause 6.4.7 except for:</w:t>
      </w:r>
    </w:p>
    <w:p w:rsidR="0088780C" w:rsidRDefault="0088780C" w:rsidP="0088780C">
      <w:pPr>
        <w:pStyle w:val="B1"/>
      </w:pPr>
      <w:r>
        <w:t>- "</w:t>
      </w:r>
      <w:proofErr w:type="spellStart"/>
      <w:r>
        <w:t>eUICC</w:t>
      </w:r>
      <w:proofErr w:type="spellEnd"/>
      <w:r>
        <w:t xml:space="preserve"> Profile State Change" and "Application Update" which are not required by 3GPP;</w:t>
      </w:r>
    </w:p>
    <w:p w:rsidR="0088780C" w:rsidRDefault="0088780C" w:rsidP="0088780C">
      <w:pPr>
        <w:pStyle w:val="B1"/>
      </w:pPr>
      <w:r>
        <w:t>- "3G Session Reset"</w:t>
      </w:r>
      <w:del w:id="51" w:author="Amandeep Virk" w:date="2018-11-18T22:20:00Z">
        <w:r w:rsidDel="00BC3D6E">
          <w:delText xml:space="preserve"> and</w:delText>
        </w:r>
      </w:del>
      <w:ins w:id="52" w:author="Amandeep Virk" w:date="2018-11-18T22:20:00Z">
        <w:r w:rsidR="00BC3D6E">
          <w:t>,</w:t>
        </w:r>
      </w:ins>
      <w:r>
        <w:t xml:space="preserve"> "Steering of Roaming" </w:t>
      </w:r>
      <w:ins w:id="53" w:author="Amandeep Virk" w:date="2018-11-18T22:20:00Z">
        <w:r w:rsidR="00BC3D6E">
          <w:t xml:space="preserve">and "Privacy Info Update" </w:t>
        </w:r>
      </w:ins>
      <w:r>
        <w:t>which are defined as follows.</w:t>
      </w:r>
    </w:p>
    <w:p w:rsidR="0088780C" w:rsidRDefault="0088780C" w:rsidP="0088780C">
      <w:r>
        <w:t>3G Session Reset:</w:t>
      </w:r>
      <w:r>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88780C" w:rsidRDefault="0088780C" w:rsidP="0088780C">
      <w:pPr>
        <w:rPr>
          <w:ins w:id="54" w:author="Amandeep Virk" w:date="2018-11-18T22:21:00Z"/>
        </w:rPr>
      </w:pPr>
      <w:r>
        <w:t>Steering of Roaming:</w:t>
      </w:r>
      <w:r>
        <w:br/>
        <w:t xml:space="preserve">This mode triggers a steering of roaming procedure as defined in TS 23.122 [7] </w:t>
      </w:r>
      <w:r w:rsidRPr="00635255">
        <w:t>or a steering of roaming for I-WLAN procedure as defined in TS 24.234 [42]</w:t>
      </w:r>
      <w:r>
        <w:t>.</w:t>
      </w:r>
    </w:p>
    <w:p w:rsidR="00BC3D6E" w:rsidRDefault="00BC3D6E" w:rsidP="0088780C">
      <w:ins w:id="55" w:author="Amandeep Virk" w:date="2018-11-18T22:21:00Z">
        <w:r>
          <w:t>Privacy Info Update:</w:t>
        </w:r>
        <w:r>
          <w:br/>
          <w:t xml:space="preserve">This mode triggers an acknowledgement to the ME that the secure packet containing </w:t>
        </w:r>
      </w:ins>
      <w:ins w:id="56" w:author="Amandeep Virk" w:date="2018-11-19T00:44:00Z">
        <w:r w:rsidR="001C127C">
          <w:t xml:space="preserve">the </w:t>
        </w:r>
      </w:ins>
      <w:ins w:id="57" w:author="Amandeep Virk" w:date="2018-11-19T00:43:00Z">
        <w:r w:rsidR="001C127C">
          <w:t>data used for SUCI calculation</w:t>
        </w:r>
      </w:ins>
      <w:ins w:id="58" w:author="Amandeep Virk" w:date="2018-11-18T22:21:00Z">
        <w:r>
          <w:t xml:space="preserve"> </w:t>
        </w:r>
      </w:ins>
      <w:ins w:id="59" w:author="Amandeep Virk" w:date="2018-11-18T22:24:00Z">
        <w:r>
          <w:t xml:space="preserve">sent by the ME </w:t>
        </w:r>
      </w:ins>
      <w:ins w:id="60" w:author="Amandeep Virk" w:date="2018-11-18T22:26:00Z">
        <w:r w:rsidR="0075666E">
          <w:t xml:space="preserve">via SMS-PP ENVELOPE command as specified in </w:t>
        </w:r>
      </w:ins>
      <w:ins w:id="61" w:author="Amandeep Virk" w:date="2018-11-18T22:25:00Z">
        <w:r>
          <w:t>TS</w:t>
        </w:r>
        <w:r w:rsidR="00E112E8">
          <w:t xml:space="preserve"> 24.501 [70</w:t>
        </w:r>
        <w:r>
          <w:t>] clause 5.4.5.3.3</w:t>
        </w:r>
      </w:ins>
      <w:ins w:id="62" w:author="Amandeep Virk" w:date="2018-11-18T22:26:00Z">
        <w:r w:rsidR="0075666E">
          <w:t>,</w:t>
        </w:r>
      </w:ins>
      <w:ins w:id="63" w:author="Amandeep Virk" w:date="2018-11-18T22:25:00Z">
        <w:r>
          <w:t xml:space="preserve"> </w:t>
        </w:r>
      </w:ins>
      <w:ins w:id="64" w:author="Amandeep Virk" w:date="2018-11-18T22:21:00Z">
        <w:r>
          <w:t xml:space="preserve">has been successfully </w:t>
        </w:r>
      </w:ins>
      <w:ins w:id="65" w:author="Amandeep Virk" w:date="2018-11-18T22:26:00Z">
        <w:r w:rsidR="0075666E">
          <w:t>processed</w:t>
        </w:r>
      </w:ins>
      <w:ins w:id="66" w:author="Amandeep Virk" w:date="2018-11-18T22:21:00Z">
        <w:r w:rsidR="001F2AC8">
          <w:t xml:space="preserve"> by</w:t>
        </w:r>
        <w:r>
          <w:t xml:space="preserve"> the UICC and the corresponding data and/or </w:t>
        </w:r>
        <w:proofErr w:type="spellStart"/>
        <w:r>
          <w:t>EF</w:t>
        </w:r>
      </w:ins>
      <w:ins w:id="67" w:author="Amandeep Virk" w:date="2018-11-19T00:45:00Z">
        <w:r w:rsidR="008217AE">
          <w:rPr>
            <w:vertAlign w:val="subscript"/>
          </w:rPr>
          <w:t>SUCI_Calc_Info</w:t>
        </w:r>
      </w:ins>
      <w:proofErr w:type="spellEnd"/>
      <w:ins w:id="68" w:author="Amandeep Virk" w:date="2018-11-18T22:21:00Z">
        <w:r>
          <w:t xml:space="preserve"> has been updated </w:t>
        </w:r>
      </w:ins>
      <w:ins w:id="69" w:author="Amandeep Virk" w:date="2018-11-20T00:13:00Z">
        <w:r w:rsidR="00D74D90">
          <w:t xml:space="preserve">unambiguously </w:t>
        </w:r>
      </w:ins>
      <w:ins w:id="70" w:author="Amandeep Virk" w:date="2018-11-18T22:21:00Z">
        <w:r>
          <w:t xml:space="preserve">in the </w:t>
        </w:r>
      </w:ins>
      <w:ins w:id="71" w:author="Amandeep Virk" w:date="2018-11-19T00:45:00Z">
        <w:r w:rsidR="00E97875">
          <w:t>USIM</w:t>
        </w:r>
      </w:ins>
      <w:ins w:id="72" w:author="Amandeep Virk" w:date="2018-11-18T22:21:00Z">
        <w:r>
          <w:t>.</w:t>
        </w:r>
      </w:ins>
    </w:p>
    <w:p w:rsidR="0088780C" w:rsidRDefault="009003C3" w:rsidP="0088780C">
      <w:r>
        <w:t>…</w:t>
      </w:r>
    </w:p>
    <w:p w:rsidR="0088780C" w:rsidRDefault="0088780C" w:rsidP="0088780C">
      <w:pPr>
        <w:pStyle w:val="Heading4"/>
      </w:pPr>
      <w:bookmarkStart w:id="73" w:name="_Toc526331012"/>
      <w:r>
        <w:t>6.4.7.5</w:t>
      </w:r>
      <w:r>
        <w:tab/>
        <w:t>Steering of roaming via NAS messages</w:t>
      </w:r>
      <w:bookmarkEnd w:id="73"/>
    </w:p>
    <w:p w:rsidR="0088780C" w:rsidRDefault="0088780C" w:rsidP="0088780C">
      <w:pPr>
        <w:rPr>
          <w:ins w:id="74" w:author="Amandeep Virk" w:date="2018-11-18T22:29:00Z"/>
        </w:rPr>
      </w:pPr>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rsidR="0075666E" w:rsidRDefault="0075666E" w:rsidP="0075666E">
      <w:pPr>
        <w:pStyle w:val="Heading4"/>
        <w:rPr>
          <w:ins w:id="75" w:author="Amandeep Virk" w:date="2018-11-18T22:29:00Z"/>
        </w:rPr>
      </w:pPr>
      <w:ins w:id="76" w:author="Amandeep Virk" w:date="2018-11-18T22:29:00Z">
        <w:r>
          <w:t>6.4.7.6</w:t>
        </w:r>
        <w:r>
          <w:tab/>
          <w:t>Privacy Info Update via NAS messages</w:t>
        </w:r>
      </w:ins>
    </w:p>
    <w:p w:rsidR="006A6ED6" w:rsidRDefault="00FC5B10" w:rsidP="0075666E">
      <w:pPr>
        <w:rPr>
          <w:ins w:id="77" w:author="Amandeep Virk" w:date="2018-11-20T00:23:00Z"/>
        </w:rPr>
      </w:pPr>
      <w:ins w:id="78" w:author="Amandeep Virk" w:date="2018-11-18T22:29:00Z">
        <w:r>
          <w:t>When the ME receives a secure packet in</w:t>
        </w:r>
        <w:r w:rsidR="0075666E">
          <w:t xml:space="preserve"> </w:t>
        </w:r>
      </w:ins>
      <w:ins w:id="79" w:author="Amandeep Virk" w:date="2018-11-18T22:32:00Z">
        <w:r w:rsidR="0075666E">
          <w:t>UE parameters update</w:t>
        </w:r>
      </w:ins>
      <w:ins w:id="80" w:author="Amandeep Virk" w:date="2018-11-18T22:29:00Z">
        <w:r w:rsidR="0075666E">
          <w:t xml:space="preserve"> transparent container</w:t>
        </w:r>
      </w:ins>
      <w:ins w:id="81" w:author="Amandeep Virk" w:date="2018-11-18T22:32:00Z">
        <w:r w:rsidR="0075666E">
          <w:t xml:space="preserve"> with UPU data type set to Routing ID update data</w:t>
        </w:r>
      </w:ins>
      <w:ins w:id="82" w:author="Amandeep Virk" w:date="2018-11-18T22:29:00Z">
        <w:r w:rsidR="0075666E">
          <w:t xml:space="preserve">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w:t>
        </w:r>
      </w:ins>
      <w:ins w:id="83" w:author="Amandeep Virk" w:date="2018-11-20T00:15:00Z">
        <w:r w:rsidR="00221EF4">
          <w:t>. The UICC shall return a response indicating that it received the secure packet. Upon successful</w:t>
        </w:r>
      </w:ins>
      <w:ins w:id="84" w:author="Amandeep Virk" w:date="2018-11-20T00:17:00Z">
        <w:r w:rsidR="00221EF4">
          <w:t>ly</w:t>
        </w:r>
      </w:ins>
      <w:ins w:id="85" w:author="Amandeep Virk" w:date="2018-11-20T00:15:00Z">
        <w:r w:rsidR="00221EF4">
          <w:t xml:space="preserve"> decoding </w:t>
        </w:r>
      </w:ins>
      <w:ins w:id="86" w:author="Amandeep Virk" w:date="2018-11-20T00:16:00Z">
        <w:r w:rsidR="00221EF4">
          <w:t xml:space="preserve">the data from the secure packet, </w:t>
        </w:r>
      </w:ins>
      <w:ins w:id="87" w:author="Amandeep Virk" w:date="2018-11-20T00:18:00Z">
        <w:r w:rsidR="00221EF4">
          <w:t xml:space="preserve">if the decoded data </w:t>
        </w:r>
      </w:ins>
      <w:ins w:id="88" w:author="Amandeep Virk" w:date="2018-11-20T00:20:00Z">
        <w:r w:rsidR="00221EF4">
          <w:t xml:space="preserve">is in a form that </w:t>
        </w:r>
      </w:ins>
      <w:ins w:id="89" w:author="Amandeep Virk" w:date="2018-11-20T00:18:00Z">
        <w:r w:rsidR="00221EF4">
          <w:t xml:space="preserve">can unambiguously overwrite </w:t>
        </w:r>
      </w:ins>
      <w:ins w:id="90" w:author="Amandeep Virk" w:date="2018-11-20T00:21:00Z">
        <w:r w:rsidR="00221EF4">
          <w:t xml:space="preserve">all or part of </w:t>
        </w:r>
      </w:ins>
      <w:ins w:id="91" w:author="Amandeep Virk" w:date="2018-11-20T00:20:00Z">
        <w:r w:rsidR="00221EF4">
          <w:t xml:space="preserve">the privacy information set </w:t>
        </w:r>
      </w:ins>
      <w:ins w:id="92" w:author="Amandeep Virk" w:date="2018-11-20T00:21:00Z">
        <w:r w:rsidR="00221EF4">
          <w:t>(</w:t>
        </w:r>
      </w:ins>
      <w:ins w:id="93" w:author="Amandeep Virk" w:date="2018-11-20T00:22:00Z">
        <w:r w:rsidR="00221EF4">
          <w:rPr>
            <w:noProof/>
          </w:rPr>
          <w:t xml:space="preserve">Routing ID and associated Public Key and Protection Scheme to use) </w:t>
        </w:r>
      </w:ins>
      <w:ins w:id="94" w:author="Amandeep Virk" w:date="2018-11-20T00:20:00Z">
        <w:r w:rsidR="00221EF4">
          <w:t xml:space="preserve">on the USIM, </w:t>
        </w:r>
      </w:ins>
      <w:ins w:id="95" w:author="Amandeep Virk" w:date="2018-11-20T00:22:00Z">
        <w:r w:rsidR="00221EF4">
          <w:t>the UICC shall issue a Privacy Info Update REFRESH.</w:t>
        </w:r>
      </w:ins>
    </w:p>
    <w:p w:rsidR="0075666E" w:rsidRDefault="006A6ED6">
      <w:pPr>
        <w:ind w:left="850" w:hanging="850"/>
        <w:rPr>
          <w:ins w:id="96" w:author="Amandeep Virk" w:date="2018-11-19T00:10:00Z"/>
        </w:rPr>
        <w:pPrChange w:id="97" w:author="Amandeep Virk" w:date="2018-11-20T00:25:00Z">
          <w:pPr/>
        </w:pPrChange>
      </w:pPr>
      <w:ins w:id="98" w:author="Amandeep Virk" w:date="2018-11-20T00:23:00Z">
        <w:r>
          <w:t>NOTE:</w:t>
        </w:r>
        <w:r>
          <w:tab/>
          <w:t xml:space="preserve">If the decoded data is in a form that cannot unambiguously overwrite all or part of the privacy information set (Routing ID and associated Public Key and Protection Scheme to use) on the USIM, the </w:t>
        </w:r>
      </w:ins>
      <w:ins w:id="99" w:author="Amandeep Virk" w:date="2018-11-20T00:24:00Z">
        <w:r>
          <w:t xml:space="preserve">UICC and ME behaviour </w:t>
        </w:r>
        <w:r w:rsidR="009329BB">
          <w:t>are</w:t>
        </w:r>
        <w:r>
          <w:t xml:space="preserve"> implementation specific.</w:t>
        </w:r>
      </w:ins>
    </w:p>
    <w:p w:rsidR="00FC137D" w:rsidRDefault="00FC137D" w:rsidP="00FC137D">
      <w:pPr>
        <w:pStyle w:val="Heading4"/>
        <w:rPr>
          <w:ins w:id="100" w:author="Amandeep Virk" w:date="2018-11-19T00:10:00Z"/>
        </w:rPr>
      </w:pPr>
      <w:bookmarkStart w:id="101" w:name="_Toc492651617"/>
      <w:bookmarkStart w:id="102" w:name="_Toc526331010"/>
      <w:ins w:id="103" w:author="Amandeep Virk" w:date="2018-11-19T00:10:00Z">
        <w:r>
          <w:t>6.4.7.7</w:t>
        </w:r>
        <w:r>
          <w:tab/>
        </w:r>
      </w:ins>
      <w:ins w:id="104" w:author="Amandeep Virk" w:date="2018-11-19T00:28:00Z">
        <w:r w:rsidR="003B3089">
          <w:t>SUCI calculation information</w:t>
        </w:r>
      </w:ins>
      <w:ins w:id="105" w:author="Amandeep Virk" w:date="2018-11-19T00:10:00Z">
        <w:r>
          <w:t xml:space="preserve"> changing procedure</w:t>
        </w:r>
        <w:bookmarkEnd w:id="101"/>
        <w:bookmarkEnd w:id="102"/>
      </w:ins>
    </w:p>
    <w:p w:rsidR="00FC137D" w:rsidRDefault="003B3089" w:rsidP="006A0EF9">
      <w:pPr>
        <w:rPr>
          <w:ins w:id="106" w:author="Amandeep Virk" w:date="2018-11-19T00:26:00Z"/>
        </w:rPr>
      </w:pPr>
      <w:ins w:id="107" w:author="Amandeep Virk" w:date="2018-11-19T00:29:00Z">
        <w:r>
          <w:t>The</w:t>
        </w:r>
      </w:ins>
      <w:ins w:id="108" w:author="Amandeep Virk" w:date="2018-11-19T00:11:00Z">
        <w:r w:rsidR="00FC137D">
          <w:t xml:space="preserve"> UICC shall issue a </w:t>
        </w:r>
      </w:ins>
      <w:ins w:id="109" w:author="Amandeep Virk" w:date="2018-11-19T00:12:00Z">
        <w:r w:rsidR="00FC137D">
          <w:t>Privacy Info Update REFRESH as specified in clause 6.6.13</w:t>
        </w:r>
      </w:ins>
      <w:ins w:id="110" w:author="Amandeep Virk" w:date="2018-11-19T00:13:00Z">
        <w:r>
          <w:t xml:space="preserve"> </w:t>
        </w:r>
      </w:ins>
      <w:ins w:id="111" w:author="Amandeep Virk" w:date="2018-11-19T00:16:00Z">
        <w:r>
          <w:t>when</w:t>
        </w:r>
      </w:ins>
      <w:ins w:id="112" w:author="Amandeep Virk" w:date="2018-11-19T00:26:00Z">
        <w:r>
          <w:t>:</w:t>
        </w:r>
      </w:ins>
    </w:p>
    <w:p w:rsidR="003B3089" w:rsidRDefault="003B3089">
      <w:pPr>
        <w:pStyle w:val="ListParagraph"/>
        <w:numPr>
          <w:ilvl w:val="0"/>
          <w:numId w:val="3"/>
        </w:numPr>
        <w:rPr>
          <w:ins w:id="113" w:author="Amandeep Virk" w:date="2018-11-19T00:26:00Z"/>
        </w:rPr>
        <w:pPrChange w:id="114" w:author="Amandeep Virk" w:date="2018-11-19T00:26:00Z">
          <w:pPr/>
        </w:pPrChange>
      </w:pPr>
      <w:ins w:id="115" w:author="Amandeep Virk" w:date="2018-11-19T00:26:00Z">
        <w:r>
          <w:t xml:space="preserve">the SUCI calculation is performed by the ME and the </w:t>
        </w:r>
        <w:proofErr w:type="spellStart"/>
        <w:r>
          <w:t>EF</w:t>
        </w:r>
        <w:r>
          <w:rPr>
            <w:vertAlign w:val="subscript"/>
          </w:rPr>
          <w:t>SUCI_Calc_Info</w:t>
        </w:r>
        <w:proofErr w:type="spellEnd"/>
        <w:r>
          <w:t xml:space="preserve"> is changed</w:t>
        </w:r>
      </w:ins>
      <w:ins w:id="116" w:author="Amandeep Virk" w:date="2018-11-19T00:29:00Z">
        <w:r>
          <w:t xml:space="preserve"> </w:t>
        </w:r>
        <w:proofErr w:type="spellStart"/>
        <w:r>
          <w:t>changed</w:t>
        </w:r>
        <w:proofErr w:type="spellEnd"/>
        <w:r>
          <w:t xml:space="preserve"> in the USIM via Data Download or a USAT application</w:t>
        </w:r>
      </w:ins>
      <w:ins w:id="117" w:author="Amandeep Virk" w:date="2018-11-19T00:26:00Z">
        <w:r>
          <w:t>, or</w:t>
        </w:r>
      </w:ins>
    </w:p>
    <w:p w:rsidR="003B3089" w:rsidRDefault="003B3089">
      <w:pPr>
        <w:pStyle w:val="ListParagraph"/>
        <w:numPr>
          <w:ilvl w:val="0"/>
          <w:numId w:val="3"/>
        </w:numPr>
        <w:rPr>
          <w:ins w:id="118" w:author="Amandeep Virk" w:date="2018-11-19T00:29:00Z"/>
        </w:rPr>
        <w:pPrChange w:id="119" w:author="Amandeep Virk" w:date="2018-11-19T00:26:00Z">
          <w:pPr/>
        </w:pPrChange>
      </w:pPr>
      <w:ins w:id="120" w:author="Amandeep Virk" w:date="2018-11-19T00:27:00Z">
        <w:r>
          <w:t xml:space="preserve">the SUCI calculation is performed by the USIM and the </w:t>
        </w:r>
      </w:ins>
      <w:ins w:id="121" w:author="Amandeep Virk" w:date="2018-11-19T00:28:00Z">
        <w:r>
          <w:t xml:space="preserve">Routing indicator or the Home network public key </w:t>
        </w:r>
      </w:ins>
      <w:ins w:id="122" w:author="Amandeep Virk" w:date="2018-11-19T00:31:00Z">
        <w:r w:rsidR="003B7EA4">
          <w:t xml:space="preserve">or the Home network public key identifier </w:t>
        </w:r>
      </w:ins>
      <w:ins w:id="123" w:author="Amandeep Virk" w:date="2018-11-19T00:28:00Z">
        <w:r>
          <w:t xml:space="preserve">or the Protection scheme </w:t>
        </w:r>
        <w:proofErr w:type="spellStart"/>
        <w:r>
          <w:t>idenfier</w:t>
        </w:r>
        <w:proofErr w:type="spellEnd"/>
        <w:r>
          <w:t xml:space="preserve"> stored on the USIM are</w:t>
        </w:r>
      </w:ins>
      <w:ins w:id="124" w:author="Amandeep Virk" w:date="2018-11-19T00:27:00Z">
        <w:r>
          <w:t xml:space="preserve"> changed</w:t>
        </w:r>
      </w:ins>
      <w:ins w:id="125" w:author="Amandeep Virk" w:date="2018-11-19T00:29:00Z">
        <w:r>
          <w:t xml:space="preserve"> in the USIM via Data Download or a USAT application</w:t>
        </w:r>
      </w:ins>
    </w:p>
    <w:p w:rsidR="003B3089" w:rsidRDefault="003B3089" w:rsidP="003B3089">
      <w:pPr>
        <w:rPr>
          <w:ins w:id="126" w:author="Amandeep Virk" w:date="2018-11-18T22:29:00Z"/>
        </w:rPr>
      </w:pPr>
      <w:ins w:id="127" w:author="Amandeep Virk" w:date="2018-11-19T00:29:00Z">
        <w:r>
          <w:t xml:space="preserve">Upon receiving such REFRESH, the ME shall decide whether to perform a re-registration with the SUCI calculated using </w:t>
        </w:r>
      </w:ins>
      <w:ins w:id="128" w:author="Amandeep Virk" w:date="2018-11-19T00:30:00Z">
        <w:r>
          <w:t xml:space="preserve">the </w:t>
        </w:r>
      </w:ins>
      <w:ins w:id="129" w:author="Amandeep Virk" w:date="2018-11-19T00:29:00Z">
        <w:r>
          <w:t xml:space="preserve">new data or not, </w:t>
        </w:r>
      </w:ins>
      <w:ins w:id="130" w:author="Amandeep Virk" w:date="2018-11-19T00:32:00Z">
        <w:r w:rsidR="008521E5">
          <w:t>based on the value of</w:t>
        </w:r>
      </w:ins>
      <w:ins w:id="131" w:author="Amandeep Virk" w:date="2018-11-19T00:29:00Z">
        <w:r>
          <w:t xml:space="preserve"> the REG bit </w:t>
        </w:r>
      </w:ins>
      <w:ins w:id="132" w:author="Amandeep Virk" w:date="2018-11-19T00:32:00Z">
        <w:r w:rsidR="008521E5">
          <w:t xml:space="preserve">received by the ME </w:t>
        </w:r>
      </w:ins>
      <w:ins w:id="133" w:author="Amandeep Virk" w:date="2018-11-19T00:29:00Z">
        <w:r>
          <w:t>in the UE parameters update transparent container specified in 3GPP TS 24.501 [70] clause 9.11.</w:t>
        </w:r>
        <w:proofErr w:type="gramStart"/>
        <w:r>
          <w:t>3.xx</w:t>
        </w:r>
      </w:ins>
      <w:ins w:id="134" w:author="Amandeep Virk" w:date="2018-11-19T00:30:00Z">
        <w:r>
          <w:t>.</w:t>
        </w:r>
      </w:ins>
      <w:proofErr w:type="gramEnd"/>
    </w:p>
    <w:p w:rsidR="0075666E" w:rsidRDefault="0075666E" w:rsidP="0088780C"/>
    <w:p w:rsidR="0088780C" w:rsidRDefault="0088780C" w:rsidP="0088780C"/>
    <w:p w:rsidR="0088780C" w:rsidRDefault="0088780C" w:rsidP="0088780C">
      <w:pPr>
        <w:jc w:val="center"/>
        <w:rPr>
          <w:noProof/>
        </w:rPr>
      </w:pPr>
      <w:r w:rsidRPr="00DB12B9">
        <w:rPr>
          <w:noProof/>
          <w:highlight w:val="green"/>
        </w:rPr>
        <w:t>***** Next change *****</w:t>
      </w:r>
    </w:p>
    <w:p w:rsidR="0088780C" w:rsidRDefault="0088780C" w:rsidP="0088780C">
      <w:pPr>
        <w:pStyle w:val="Heading3"/>
      </w:pPr>
      <w:bookmarkStart w:id="135" w:name="_Toc492651686"/>
      <w:bookmarkStart w:id="136" w:name="_Toc526331080"/>
      <w:r>
        <w:t>6.6.13</w:t>
      </w:r>
      <w:r>
        <w:tab/>
        <w:t>REFRESH</w:t>
      </w:r>
      <w:bookmarkEnd w:id="135"/>
      <w:bookmarkEnd w:id="136"/>
    </w:p>
    <w:p w:rsidR="0088780C" w:rsidRDefault="0088780C" w:rsidP="0088780C">
      <w:r>
        <w:t>For all REFRESH modes except "Steering of Roaming", see ETSI TS 102 223 [32] clause 6.6.13.</w:t>
      </w:r>
    </w:p>
    <w:p w:rsidR="0088780C" w:rsidRDefault="0088780C" w:rsidP="0088780C">
      <w:r>
        <w:t>For "Steering of Roaming":</w:t>
      </w:r>
    </w:p>
    <w:p w:rsidR="0088780C" w:rsidRDefault="0088780C" w:rsidP="0088780C">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Length</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Proactive UICC command Tag</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07782C" w:rsidRDefault="0088780C" w:rsidP="004368CC">
            <w:pPr>
              <w:pStyle w:val="TAL"/>
              <w:rPr>
                <w:lang w:val="pt-PT"/>
              </w:rPr>
            </w:pPr>
            <w:r w:rsidRPr="0007782C">
              <w:t>Length (A+B+C+D+E+F+G</w:t>
            </w:r>
            <w:r>
              <w:t>+H</w:t>
            </w:r>
            <w:r w:rsidRPr="0007782C">
              <w:rPr>
                <w:lang w:val="pt-PT"/>
              </w:rPr>
              <w:t>)</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 or 2</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Command details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A</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Device identities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B</w:t>
            </w:r>
          </w:p>
        </w:tc>
      </w:tr>
      <w:tr w:rsidR="0088780C" w:rsidRPr="00801BE8" w:rsidTr="004368CC">
        <w:trPr>
          <w:jc w:val="center"/>
        </w:trPr>
        <w:tc>
          <w:tcPr>
            <w:tcW w:w="3120" w:type="dxa"/>
          </w:tcPr>
          <w:p w:rsidR="0088780C" w:rsidRPr="00801BE8" w:rsidRDefault="0088780C" w:rsidP="004368CC">
            <w:pPr>
              <w:pStyle w:val="TAL"/>
            </w:pPr>
            <w:r w:rsidRPr="00801BE8">
              <w:t>Alpha identifier</w:t>
            </w:r>
          </w:p>
        </w:tc>
        <w:tc>
          <w:tcPr>
            <w:tcW w:w="1276" w:type="dxa"/>
          </w:tcPr>
          <w:p w:rsidR="0088780C" w:rsidRPr="00801BE8" w:rsidRDefault="0088780C" w:rsidP="004368CC">
            <w:pPr>
              <w:pStyle w:val="TAL"/>
              <w:jc w:val="center"/>
            </w:pPr>
            <w:r w:rsidRPr="00801BE8">
              <w:t>8.2</w:t>
            </w:r>
          </w:p>
        </w:tc>
        <w:tc>
          <w:tcPr>
            <w:tcW w:w="1840" w:type="dxa"/>
          </w:tcPr>
          <w:p w:rsidR="0088780C" w:rsidRPr="00801BE8" w:rsidRDefault="0088780C" w:rsidP="004368CC">
            <w:pPr>
              <w:pStyle w:val="TAL"/>
              <w:jc w:val="center"/>
            </w:pPr>
            <w:r w:rsidRPr="00801BE8">
              <w:t>O</w:t>
            </w:r>
          </w:p>
        </w:tc>
        <w:tc>
          <w:tcPr>
            <w:tcW w:w="852" w:type="dxa"/>
          </w:tcPr>
          <w:p w:rsidR="0088780C" w:rsidRPr="00801BE8" w:rsidRDefault="0088780C" w:rsidP="004368CC">
            <w:pPr>
              <w:pStyle w:val="TAL"/>
              <w:jc w:val="center"/>
            </w:pPr>
            <w:r w:rsidRPr="00801BE8">
              <w:t>N</w:t>
            </w:r>
          </w:p>
        </w:tc>
        <w:tc>
          <w:tcPr>
            <w:tcW w:w="1418" w:type="dxa"/>
          </w:tcPr>
          <w:p w:rsidR="0088780C" w:rsidRPr="00801BE8" w:rsidRDefault="0088780C" w:rsidP="004368CC">
            <w:pPr>
              <w:pStyle w:val="TAL"/>
              <w:jc w:val="center"/>
            </w:pPr>
            <w:r>
              <w:t>C</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Icon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8.31</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D</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Text Attribute</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8.70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C</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E</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Frame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8.82</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F</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proofErr w:type="spellStart"/>
            <w:r>
              <w:t>PLMNwAcT</w:t>
            </w:r>
            <w:proofErr w:type="spellEnd"/>
            <w:r>
              <w:t xml:space="preserve">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w:t>
            </w:r>
            <w:r>
              <w:t>90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C (see Note 1)</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G</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pPr>
            <w:r>
              <w:t>PLMN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8.97</w:t>
            </w:r>
          </w:p>
        </w:tc>
        <w:tc>
          <w:tcPr>
            <w:tcW w:w="184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C (see Note 2)</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H</w:t>
            </w:r>
          </w:p>
        </w:tc>
      </w:tr>
      <w:tr w:rsidR="0088780C" w:rsidRPr="00801BE8" w:rsidTr="004368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88780C" w:rsidRDefault="0088780C" w:rsidP="004368CC">
            <w:pPr>
              <w:pStyle w:val="TAL"/>
              <w:jc w:val="both"/>
            </w:pPr>
            <w:r>
              <w:t>Note 1: This parameter is required in case of steering of roaming (according to TS 23.122 [7]).</w:t>
            </w:r>
          </w:p>
          <w:p w:rsidR="0088780C" w:rsidRDefault="0088780C" w:rsidP="004368CC">
            <w:pPr>
              <w:pStyle w:val="TAL"/>
              <w:ind w:left="284" w:hanging="284"/>
            </w:pPr>
            <w:r>
              <w:t>Note 2: This parameter is required in case of steering of roaming for I-WLAN (according to TS 24.234 [42]).</w:t>
            </w:r>
          </w:p>
        </w:tc>
      </w:tr>
    </w:tbl>
    <w:p w:rsidR="0088780C" w:rsidRDefault="0088780C" w:rsidP="0088780C">
      <w:pPr>
        <w:pStyle w:val="FP"/>
      </w:pPr>
    </w:p>
    <w:p w:rsidR="0088780C" w:rsidRDefault="0088780C" w:rsidP="0088780C">
      <w:pPr>
        <w:rPr>
          <w:ins w:id="137" w:author="Amandeep Virk" w:date="2018-11-18T22:56:00Z"/>
        </w:rPr>
      </w:pPr>
      <w:r>
        <w:t>The Text attribute applies to the Alpha Identifier. It may be present only if the Alpha Identifier is present.</w:t>
      </w:r>
    </w:p>
    <w:p w:rsidR="004368CC" w:rsidRDefault="004368CC" w:rsidP="004368CC">
      <w:pPr>
        <w:rPr>
          <w:ins w:id="138" w:author="Amandeep Virk" w:date="2018-11-18T22:56:00Z"/>
        </w:rPr>
      </w:pPr>
      <w:ins w:id="139" w:author="Amandeep Virk" w:date="2018-11-18T22:56:00Z">
        <w:r>
          <w:t>For "Privacy Info Update":</w:t>
        </w:r>
      </w:ins>
    </w:p>
    <w:p w:rsidR="004368CC" w:rsidRDefault="004368CC" w:rsidP="004368CC">
      <w:pPr>
        <w:pStyle w:val="TH"/>
        <w:spacing w:before="0" w:after="0"/>
        <w:rPr>
          <w:ins w:id="140" w:author="Amandeep Virk" w:date="2018-11-18T22:56:00Z"/>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4368CC" w:rsidRPr="00801BE8" w:rsidTr="00CD251D">
        <w:trPr>
          <w:jc w:val="center"/>
          <w:ins w:id="141"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2" w:author="Amandeep Virk" w:date="2018-11-18T22:56:00Z"/>
                <w:lang w:eastAsia="en-GB"/>
              </w:rPr>
            </w:pPr>
            <w:ins w:id="143" w:author="Amandeep Virk" w:date="2018-11-18T22:56:00Z">
              <w:r w:rsidRPr="00450B6A">
                <w:rPr>
                  <w:lang w:eastAsia="en-GB"/>
                </w:rPr>
                <w:t>Description</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4" w:author="Amandeep Virk" w:date="2018-11-18T22:56:00Z"/>
                <w:lang w:eastAsia="en-GB"/>
              </w:rPr>
            </w:pPr>
            <w:ins w:id="145" w:author="Amandeep Virk" w:date="2018-11-18T22:56:00Z">
              <w:r w:rsidRPr="00450B6A">
                <w:rPr>
                  <w:lang w:eastAsia="en-GB"/>
                </w:rPr>
                <w:t>Clause</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6" w:author="Amandeep Virk" w:date="2018-11-18T22:56:00Z"/>
                <w:lang w:eastAsia="en-GB"/>
              </w:rPr>
            </w:pPr>
            <w:ins w:id="147" w:author="Amandeep Virk" w:date="2018-11-18T22:56:00Z">
              <w:r w:rsidRPr="00450B6A">
                <w:rPr>
                  <w:lang w:eastAsia="en-GB"/>
                </w:rPr>
                <w:t>M/O/C</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8" w:author="Amandeep Virk" w:date="2018-11-18T22:56:00Z"/>
                <w:lang w:eastAsia="en-GB"/>
              </w:rPr>
            </w:pPr>
            <w:ins w:id="149" w:author="Amandeep Virk" w:date="2018-11-18T22:56:00Z">
              <w:r w:rsidRPr="00450B6A">
                <w:rPr>
                  <w:lang w:eastAsia="en-GB"/>
                </w:rPr>
                <w:t>Min</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50" w:author="Amandeep Virk" w:date="2018-11-18T22:56:00Z"/>
                <w:lang w:eastAsia="en-GB"/>
              </w:rPr>
            </w:pPr>
            <w:ins w:id="151" w:author="Amandeep Virk" w:date="2018-11-18T22:56:00Z">
              <w:r w:rsidRPr="00450B6A">
                <w:rPr>
                  <w:lang w:eastAsia="en-GB"/>
                </w:rPr>
                <w:t>Length</w:t>
              </w:r>
            </w:ins>
          </w:p>
        </w:tc>
      </w:tr>
      <w:tr w:rsidR="004368CC" w:rsidRPr="00801BE8" w:rsidTr="00CD251D">
        <w:trPr>
          <w:jc w:val="center"/>
          <w:ins w:id="152"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53" w:author="Amandeep Virk" w:date="2018-11-18T22:56:00Z"/>
              </w:rPr>
            </w:pPr>
            <w:ins w:id="154" w:author="Amandeep Virk" w:date="2018-11-18T22:56:00Z">
              <w:r w:rsidRPr="00801BE8">
                <w:t>Proactive UICC command Tag</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5" w:author="Amandeep Virk" w:date="2018-11-18T22:56:00Z"/>
                <w:lang w:eastAsia="en-GB"/>
              </w:rPr>
            </w:pPr>
            <w:ins w:id="156" w:author="Amandeep Virk" w:date="2018-11-18T22:56:00Z">
              <w:r w:rsidRPr="00450B6A">
                <w:rPr>
                  <w:lang w:eastAsia="en-GB"/>
                </w:rPr>
                <w:t>9.2</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7" w:author="Amandeep Virk" w:date="2018-11-18T22:56:00Z"/>
                <w:lang w:eastAsia="en-GB"/>
              </w:rPr>
            </w:pPr>
            <w:ins w:id="158"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9" w:author="Amandeep Virk" w:date="2018-11-18T22:56:00Z"/>
                <w:lang w:eastAsia="en-GB"/>
              </w:rPr>
            </w:pPr>
            <w:ins w:id="160"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1" w:author="Amandeep Virk" w:date="2018-11-18T22:56:00Z"/>
                <w:lang w:eastAsia="en-GB"/>
              </w:rPr>
            </w:pPr>
            <w:ins w:id="162" w:author="Amandeep Virk" w:date="2018-11-18T22:56:00Z">
              <w:r w:rsidRPr="00450B6A">
                <w:rPr>
                  <w:lang w:eastAsia="en-GB"/>
                </w:rPr>
                <w:t>1</w:t>
              </w:r>
            </w:ins>
          </w:p>
        </w:tc>
      </w:tr>
      <w:tr w:rsidR="004368CC" w:rsidRPr="00801BE8" w:rsidTr="00CD251D">
        <w:trPr>
          <w:jc w:val="center"/>
          <w:ins w:id="163"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07782C" w:rsidRDefault="004368CC" w:rsidP="004368CC">
            <w:pPr>
              <w:pStyle w:val="TAL"/>
              <w:rPr>
                <w:ins w:id="164" w:author="Amandeep Virk" w:date="2018-11-18T22:56:00Z"/>
                <w:lang w:val="pt-PT"/>
              </w:rPr>
            </w:pPr>
            <w:ins w:id="165" w:author="Amandeep Virk" w:date="2018-11-18T22:56:00Z">
              <w:r w:rsidRPr="0007782C">
                <w:t>Length (A+B+C+D+E+F+G</w:t>
              </w:r>
              <w:r>
                <w:t>+H</w:t>
              </w:r>
              <w:r w:rsidRPr="0007782C">
                <w:rPr>
                  <w:lang w:val="pt-PT"/>
                </w:rPr>
                <w:t>)</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6" w:author="Amandeep Virk" w:date="2018-11-18T22:56:00Z"/>
                <w:lang w:eastAsia="en-GB"/>
              </w:rPr>
            </w:pPr>
            <w:ins w:id="167" w:author="Amandeep Virk" w:date="2018-11-18T22:56:00Z">
              <w:r w:rsidRPr="00450B6A">
                <w:rPr>
                  <w:lang w:eastAsia="en-GB"/>
                </w:rPr>
                <w:t>-</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8" w:author="Amandeep Virk" w:date="2018-11-18T22:56:00Z"/>
                <w:lang w:eastAsia="en-GB"/>
              </w:rPr>
            </w:pPr>
            <w:ins w:id="169"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0" w:author="Amandeep Virk" w:date="2018-11-18T22:56:00Z"/>
                <w:lang w:eastAsia="en-GB"/>
              </w:rPr>
            </w:pPr>
            <w:ins w:id="171"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2" w:author="Amandeep Virk" w:date="2018-11-18T22:56:00Z"/>
                <w:lang w:eastAsia="en-GB"/>
              </w:rPr>
            </w:pPr>
            <w:ins w:id="173" w:author="Amandeep Virk" w:date="2018-11-18T22:56:00Z">
              <w:r w:rsidRPr="00450B6A">
                <w:rPr>
                  <w:lang w:eastAsia="en-GB"/>
                </w:rPr>
                <w:t>1 or 2</w:t>
              </w:r>
            </w:ins>
          </w:p>
        </w:tc>
      </w:tr>
      <w:tr w:rsidR="004368CC" w:rsidRPr="00801BE8" w:rsidTr="00CD251D">
        <w:trPr>
          <w:jc w:val="center"/>
          <w:ins w:id="174"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75" w:author="Amandeep Virk" w:date="2018-11-18T22:56:00Z"/>
              </w:rPr>
            </w:pPr>
            <w:ins w:id="176" w:author="Amandeep Virk" w:date="2018-11-18T22:56:00Z">
              <w:r w:rsidRPr="00801BE8">
                <w:t>Command details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7" w:author="Amandeep Virk" w:date="2018-11-18T22:56:00Z"/>
                <w:lang w:eastAsia="en-GB"/>
              </w:rPr>
            </w:pPr>
            <w:ins w:id="178" w:author="Amandeep Virk" w:date="2018-11-18T22:56:00Z">
              <w:r w:rsidRPr="00450B6A">
                <w:rPr>
                  <w:lang w:eastAsia="en-GB"/>
                </w:rPr>
                <w:t>8.6</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9" w:author="Amandeep Virk" w:date="2018-11-18T22:56:00Z"/>
                <w:lang w:eastAsia="en-GB"/>
              </w:rPr>
            </w:pPr>
            <w:ins w:id="180"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1" w:author="Amandeep Virk" w:date="2018-11-18T22:56:00Z"/>
                <w:lang w:eastAsia="en-GB"/>
              </w:rPr>
            </w:pPr>
            <w:ins w:id="182"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3" w:author="Amandeep Virk" w:date="2018-11-18T22:56:00Z"/>
                <w:lang w:eastAsia="en-GB"/>
              </w:rPr>
            </w:pPr>
            <w:ins w:id="184" w:author="Amandeep Virk" w:date="2018-11-18T22:56:00Z">
              <w:r w:rsidRPr="00450B6A">
                <w:rPr>
                  <w:lang w:eastAsia="en-GB"/>
                </w:rPr>
                <w:t>A</w:t>
              </w:r>
            </w:ins>
          </w:p>
        </w:tc>
      </w:tr>
      <w:tr w:rsidR="004368CC" w:rsidRPr="00801BE8" w:rsidTr="00CD251D">
        <w:trPr>
          <w:jc w:val="center"/>
          <w:ins w:id="185"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86" w:author="Amandeep Virk" w:date="2018-11-18T22:56:00Z"/>
              </w:rPr>
            </w:pPr>
            <w:ins w:id="187" w:author="Amandeep Virk" w:date="2018-11-18T22:56:00Z">
              <w:r w:rsidRPr="00801BE8">
                <w:t>Device identities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8" w:author="Amandeep Virk" w:date="2018-11-18T22:56:00Z"/>
                <w:lang w:eastAsia="en-GB"/>
              </w:rPr>
            </w:pPr>
            <w:ins w:id="189" w:author="Amandeep Virk" w:date="2018-11-18T22:56:00Z">
              <w:r w:rsidRPr="00450B6A">
                <w:rPr>
                  <w:lang w:eastAsia="en-GB"/>
                </w:rPr>
                <w:t>8.7</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0" w:author="Amandeep Virk" w:date="2018-11-18T22:56:00Z"/>
                <w:lang w:eastAsia="en-GB"/>
              </w:rPr>
            </w:pPr>
            <w:ins w:id="191"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2" w:author="Amandeep Virk" w:date="2018-11-18T22:56:00Z"/>
                <w:lang w:eastAsia="en-GB"/>
              </w:rPr>
            </w:pPr>
            <w:ins w:id="193"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4" w:author="Amandeep Virk" w:date="2018-11-18T22:56:00Z"/>
                <w:lang w:eastAsia="en-GB"/>
              </w:rPr>
            </w:pPr>
            <w:ins w:id="195" w:author="Amandeep Virk" w:date="2018-11-18T22:56:00Z">
              <w:r w:rsidRPr="00450B6A">
                <w:rPr>
                  <w:lang w:eastAsia="en-GB"/>
                </w:rPr>
                <w:t>B</w:t>
              </w:r>
            </w:ins>
          </w:p>
        </w:tc>
      </w:tr>
      <w:tr w:rsidR="004368CC" w:rsidRPr="00801BE8" w:rsidTr="00CD251D">
        <w:trPr>
          <w:jc w:val="center"/>
          <w:ins w:id="196" w:author="Amandeep Virk" w:date="2018-11-18T22:56:00Z"/>
        </w:trPr>
        <w:tc>
          <w:tcPr>
            <w:tcW w:w="3120" w:type="dxa"/>
          </w:tcPr>
          <w:p w:rsidR="004368CC" w:rsidRPr="00801BE8" w:rsidRDefault="004368CC" w:rsidP="004368CC">
            <w:pPr>
              <w:pStyle w:val="TAL"/>
              <w:rPr>
                <w:ins w:id="197" w:author="Amandeep Virk" w:date="2018-11-18T22:56:00Z"/>
              </w:rPr>
            </w:pPr>
            <w:ins w:id="198" w:author="Amandeep Virk" w:date="2018-11-18T22:56:00Z">
              <w:r w:rsidRPr="00801BE8">
                <w:t>Alpha identifier</w:t>
              </w:r>
            </w:ins>
          </w:p>
        </w:tc>
        <w:tc>
          <w:tcPr>
            <w:tcW w:w="1276" w:type="dxa"/>
          </w:tcPr>
          <w:p w:rsidR="004368CC" w:rsidRPr="00801BE8" w:rsidRDefault="004368CC" w:rsidP="004368CC">
            <w:pPr>
              <w:pStyle w:val="TAL"/>
              <w:jc w:val="center"/>
              <w:rPr>
                <w:ins w:id="199" w:author="Amandeep Virk" w:date="2018-11-18T22:56:00Z"/>
              </w:rPr>
            </w:pPr>
            <w:ins w:id="200" w:author="Amandeep Virk" w:date="2018-11-18T22:56:00Z">
              <w:r w:rsidRPr="00801BE8">
                <w:t>8.2</w:t>
              </w:r>
            </w:ins>
          </w:p>
        </w:tc>
        <w:tc>
          <w:tcPr>
            <w:tcW w:w="1840" w:type="dxa"/>
          </w:tcPr>
          <w:p w:rsidR="004368CC" w:rsidRPr="00801BE8" w:rsidRDefault="004368CC" w:rsidP="004368CC">
            <w:pPr>
              <w:pStyle w:val="TAL"/>
              <w:jc w:val="center"/>
              <w:rPr>
                <w:ins w:id="201" w:author="Amandeep Virk" w:date="2018-11-18T22:56:00Z"/>
              </w:rPr>
            </w:pPr>
            <w:ins w:id="202" w:author="Amandeep Virk" w:date="2018-11-18T22:56:00Z">
              <w:r w:rsidRPr="00801BE8">
                <w:t>O</w:t>
              </w:r>
            </w:ins>
          </w:p>
        </w:tc>
        <w:tc>
          <w:tcPr>
            <w:tcW w:w="852" w:type="dxa"/>
          </w:tcPr>
          <w:p w:rsidR="004368CC" w:rsidRPr="00801BE8" w:rsidRDefault="004368CC" w:rsidP="004368CC">
            <w:pPr>
              <w:pStyle w:val="TAL"/>
              <w:jc w:val="center"/>
              <w:rPr>
                <w:ins w:id="203" w:author="Amandeep Virk" w:date="2018-11-18T22:56:00Z"/>
              </w:rPr>
            </w:pPr>
            <w:ins w:id="204" w:author="Amandeep Virk" w:date="2018-11-18T22:56:00Z">
              <w:r w:rsidRPr="00801BE8">
                <w:t>N</w:t>
              </w:r>
            </w:ins>
          </w:p>
        </w:tc>
        <w:tc>
          <w:tcPr>
            <w:tcW w:w="1418" w:type="dxa"/>
          </w:tcPr>
          <w:p w:rsidR="004368CC" w:rsidRPr="00801BE8" w:rsidRDefault="004368CC" w:rsidP="004368CC">
            <w:pPr>
              <w:pStyle w:val="TAL"/>
              <w:jc w:val="center"/>
              <w:rPr>
                <w:ins w:id="205" w:author="Amandeep Virk" w:date="2018-11-18T22:56:00Z"/>
              </w:rPr>
            </w:pPr>
            <w:ins w:id="206" w:author="Amandeep Virk" w:date="2018-11-18T22:56:00Z">
              <w:r>
                <w:t>C</w:t>
              </w:r>
            </w:ins>
          </w:p>
        </w:tc>
      </w:tr>
      <w:tr w:rsidR="004368CC" w:rsidRPr="00801BE8" w:rsidTr="00CD251D">
        <w:trPr>
          <w:jc w:val="center"/>
          <w:ins w:id="207"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08" w:author="Amandeep Virk" w:date="2018-11-18T22:56:00Z"/>
              </w:rPr>
            </w:pPr>
            <w:ins w:id="209" w:author="Amandeep Virk" w:date="2018-11-18T22:56:00Z">
              <w:r w:rsidRPr="00801BE8">
                <w:t>Icon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0" w:author="Amandeep Virk" w:date="2018-11-18T22:56:00Z"/>
              </w:rPr>
            </w:pPr>
            <w:ins w:id="211" w:author="Amandeep Virk" w:date="2018-11-18T22:56:00Z">
              <w:r w:rsidRPr="00801BE8">
                <w:t>8.31</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2" w:author="Amandeep Virk" w:date="2018-11-18T22:56:00Z"/>
              </w:rPr>
            </w:pPr>
            <w:ins w:id="213"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4" w:author="Amandeep Virk" w:date="2018-11-18T22:56:00Z"/>
              </w:rPr>
            </w:pPr>
            <w:ins w:id="215"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6" w:author="Amandeep Virk" w:date="2018-11-18T22:56:00Z"/>
              </w:rPr>
            </w:pPr>
            <w:ins w:id="217" w:author="Amandeep Virk" w:date="2018-11-18T22:56:00Z">
              <w:r>
                <w:t>D</w:t>
              </w:r>
            </w:ins>
          </w:p>
        </w:tc>
      </w:tr>
      <w:tr w:rsidR="004368CC" w:rsidRPr="00801BE8" w:rsidTr="00CD251D">
        <w:trPr>
          <w:jc w:val="center"/>
          <w:ins w:id="218"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19" w:author="Amandeep Virk" w:date="2018-11-18T22:56:00Z"/>
              </w:rPr>
            </w:pPr>
            <w:ins w:id="220" w:author="Amandeep Virk" w:date="2018-11-18T22:56:00Z">
              <w:r w:rsidRPr="00801BE8">
                <w:t>Text Attribute</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1" w:author="Amandeep Virk" w:date="2018-11-18T22:56:00Z"/>
              </w:rPr>
            </w:pPr>
            <w:ins w:id="222" w:author="Amandeep Virk" w:date="2018-11-18T22:56:00Z">
              <w:r>
                <w:t>8.70</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3" w:author="Amandeep Virk" w:date="2018-11-18T22:56:00Z"/>
              </w:rPr>
            </w:pPr>
            <w:ins w:id="224" w:author="Amandeep Virk" w:date="2018-11-18T22:56:00Z">
              <w:r w:rsidRPr="00801BE8">
                <w:t>C</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5" w:author="Amandeep Virk" w:date="2018-11-18T22:56:00Z"/>
              </w:rPr>
            </w:pPr>
            <w:ins w:id="226"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7" w:author="Amandeep Virk" w:date="2018-11-18T22:56:00Z"/>
              </w:rPr>
            </w:pPr>
            <w:ins w:id="228" w:author="Amandeep Virk" w:date="2018-11-18T22:56:00Z">
              <w:r>
                <w:t>E</w:t>
              </w:r>
            </w:ins>
          </w:p>
        </w:tc>
      </w:tr>
      <w:tr w:rsidR="004368CC" w:rsidRPr="00801BE8" w:rsidTr="00CD251D">
        <w:trPr>
          <w:jc w:val="center"/>
          <w:ins w:id="229"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30" w:author="Amandeep Virk" w:date="2018-11-18T22:56:00Z"/>
              </w:rPr>
            </w:pPr>
            <w:ins w:id="231" w:author="Amandeep Virk" w:date="2018-11-18T22:56:00Z">
              <w:r w:rsidRPr="00801BE8">
                <w:t>Frame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2" w:author="Amandeep Virk" w:date="2018-11-18T22:56:00Z"/>
              </w:rPr>
            </w:pPr>
            <w:ins w:id="233" w:author="Amandeep Virk" w:date="2018-11-18T22:56:00Z">
              <w:r>
                <w:t>8.82</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4" w:author="Amandeep Virk" w:date="2018-11-18T22:56:00Z"/>
              </w:rPr>
            </w:pPr>
            <w:ins w:id="235"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6" w:author="Amandeep Virk" w:date="2018-11-18T22:56:00Z"/>
              </w:rPr>
            </w:pPr>
            <w:ins w:id="237"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8" w:author="Amandeep Virk" w:date="2018-11-18T22:56:00Z"/>
              </w:rPr>
            </w:pPr>
            <w:ins w:id="239" w:author="Amandeep Virk" w:date="2018-11-18T22:56:00Z">
              <w:r>
                <w:t>F</w:t>
              </w:r>
            </w:ins>
          </w:p>
        </w:tc>
      </w:tr>
    </w:tbl>
    <w:p w:rsidR="004368CC" w:rsidRDefault="004368CC" w:rsidP="004368CC">
      <w:pPr>
        <w:pStyle w:val="FP"/>
        <w:rPr>
          <w:ins w:id="240" w:author="Amandeep Virk" w:date="2018-11-18T22:56:00Z"/>
        </w:rPr>
      </w:pPr>
    </w:p>
    <w:p w:rsidR="004368CC" w:rsidRDefault="004368CC" w:rsidP="0088780C">
      <w:ins w:id="241" w:author="Amandeep Virk" w:date="2018-11-18T22:56:00Z">
        <w:r>
          <w:t>The Text attribute applies to the Alpha Identifier. It may be present only if the Alpha Identifier is present.</w:t>
        </w:r>
      </w:ins>
    </w:p>
    <w:p w:rsidR="0088780C" w:rsidRDefault="0088780C" w:rsidP="0088780C">
      <w:pPr>
        <w:jc w:val="center"/>
        <w:rPr>
          <w:noProof/>
          <w:highlight w:val="green"/>
        </w:rPr>
      </w:pPr>
    </w:p>
    <w:p w:rsidR="0088780C" w:rsidRDefault="0088780C" w:rsidP="0088780C">
      <w:pPr>
        <w:jc w:val="center"/>
        <w:rPr>
          <w:noProof/>
        </w:rPr>
      </w:pPr>
      <w:r w:rsidRPr="00DB12B9">
        <w:rPr>
          <w:noProof/>
          <w:highlight w:val="green"/>
        </w:rPr>
        <w:t>***** Next change *****</w:t>
      </w:r>
    </w:p>
    <w:p w:rsidR="0088780C" w:rsidRDefault="0088780C" w:rsidP="0088780C">
      <w:pPr>
        <w:jc w:val="center"/>
        <w:rPr>
          <w:noProof/>
        </w:rPr>
      </w:pPr>
    </w:p>
    <w:p w:rsidR="0088780C" w:rsidRDefault="0088780C" w:rsidP="0088780C">
      <w:pPr>
        <w:pStyle w:val="Heading2"/>
      </w:pPr>
      <w:bookmarkStart w:id="242" w:name="_Toc492651753"/>
      <w:bookmarkStart w:id="243" w:name="_Toc526331147"/>
      <w:r>
        <w:t>7.1</w:t>
      </w:r>
      <w:r>
        <w:tab/>
        <w:t>Data download to UICC</w:t>
      </w:r>
      <w:bookmarkEnd w:id="242"/>
      <w:bookmarkEnd w:id="243"/>
    </w:p>
    <w:p w:rsidR="0088780C" w:rsidRDefault="0088780C" w:rsidP="0088780C">
      <w:pPr>
        <w:pStyle w:val="Heading3"/>
      </w:pPr>
      <w:bookmarkStart w:id="244" w:name="_Toc492651754"/>
      <w:bookmarkStart w:id="245" w:name="_Toc526331148"/>
      <w:r>
        <w:t>7.1.1</w:t>
      </w:r>
      <w:r>
        <w:tab/>
        <w:t>SMS-PP data download</w:t>
      </w:r>
      <w:bookmarkEnd w:id="244"/>
      <w:bookmarkEnd w:id="245"/>
    </w:p>
    <w:p w:rsidR="0088780C" w:rsidRDefault="0088780C" w:rsidP="0088780C">
      <w:pPr>
        <w:pStyle w:val="Heading4"/>
      </w:pPr>
      <w:bookmarkStart w:id="246" w:name="_Toc492651755"/>
      <w:bookmarkStart w:id="247" w:name="_Toc526331149"/>
      <w:r>
        <w:t>7.1.1.1</w:t>
      </w:r>
      <w:r>
        <w:tab/>
        <w:t>Procedure</w:t>
      </w:r>
      <w:bookmarkEnd w:id="246"/>
      <w:bookmarkEnd w:id="247"/>
    </w:p>
    <w:p w:rsidR="0088780C" w:rsidRDefault="0088780C" w:rsidP="0088780C">
      <w:pPr>
        <w:keepNext/>
        <w:keepLines/>
      </w:pPr>
      <w:r>
        <w:t>If the service "data download via SMS Point-to-point" is allocated and activated in the USIM Service Table (see TS 31.102 [14]), then the ME shall follow the procedure below:</w:t>
      </w:r>
    </w:p>
    <w:p w:rsidR="0088780C" w:rsidRDefault="0088780C" w:rsidP="0088780C">
      <w:pPr>
        <w:pStyle w:val="B1"/>
      </w:pPr>
      <w:r>
        <w:t>-</w:t>
      </w:r>
      <w:r>
        <w:tab/>
        <w:t>when the ME receives a Short Message with:</w:t>
      </w:r>
    </w:p>
    <w:p w:rsidR="0088780C" w:rsidRDefault="0088780C" w:rsidP="0088780C">
      <w:pPr>
        <w:pStyle w:val="B2"/>
      </w:pPr>
      <w:r>
        <w:t>protocol identifier = SIM data download; and</w:t>
      </w:r>
    </w:p>
    <w:p w:rsidR="0088780C" w:rsidRDefault="0088780C" w:rsidP="0088780C">
      <w:pPr>
        <w:pStyle w:val="B2"/>
      </w:pPr>
      <w:r>
        <w:t>data coding scheme = class 2 message; or</w:t>
      </w:r>
    </w:p>
    <w:p w:rsidR="0088780C" w:rsidRDefault="0088780C" w:rsidP="0088780C">
      <w:pPr>
        <w:pStyle w:val="B1"/>
      </w:pPr>
      <w:r>
        <w:t>-</w:t>
      </w:r>
      <w:r>
        <w:tab/>
        <w:t>when the ME receives a Short Message with:</w:t>
      </w:r>
    </w:p>
    <w:p w:rsidR="0088780C" w:rsidRDefault="0088780C" w:rsidP="0088780C">
      <w:pPr>
        <w:pStyle w:val="B2"/>
      </w:pPr>
      <w:r>
        <w:t>protocol identifier=ANSI-136 R-DATA (see TS 23.040 [5]); and</w:t>
      </w:r>
    </w:p>
    <w:p w:rsidR="0088780C" w:rsidRDefault="0088780C" w:rsidP="0088780C">
      <w:pPr>
        <w:pStyle w:val="B2"/>
      </w:pPr>
      <w:r>
        <w:t xml:space="preserve">data coding scheme = class 2 message, and the ME chooses not to handle the message (e.g. </w:t>
      </w:r>
      <w:proofErr w:type="spellStart"/>
      <w:r>
        <w:t>Mes</w:t>
      </w:r>
      <w:proofErr w:type="spellEnd"/>
      <w:r>
        <w:t xml:space="preserve"> not supporting EGPRS over TIA/EIA-136 do not need to handle the message).</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the message, or alert the user of a short message waiting;</w:t>
      </w:r>
    </w:p>
    <w:p w:rsidR="0088780C" w:rsidRDefault="0088780C" w:rsidP="0088780C">
      <w:pPr>
        <w:pStyle w:val="B1"/>
      </w:pPr>
      <w:r>
        <w:t>-</w:t>
      </w:r>
      <w:r>
        <w:tab/>
        <w:t>the ME shall wait for an acknowledgement from the UICC;</w:t>
      </w:r>
      <w:r w:rsidRPr="00741348">
        <w:t xml:space="preserve"> </w:t>
      </w:r>
    </w:p>
    <w:p w:rsidR="0088780C" w:rsidRDefault="0088780C" w:rsidP="0088780C">
      <w:pPr>
        <w:pStyle w:val="B1"/>
      </w:pPr>
      <w:r>
        <w:t xml:space="preserve">- </w:t>
      </w:r>
      <w:r>
        <w:tab/>
      </w:r>
      <w:r w:rsidRPr="00C95D9C">
        <w:t xml:space="preserve">When receiving a </w:t>
      </w:r>
      <w:r>
        <w:t xml:space="preserve">secured </w:t>
      </w:r>
      <w:r w:rsidRPr="00C95D9C">
        <w:t xml:space="preserve">Command Packet </w:t>
      </w:r>
      <w:r>
        <w:t xml:space="preserve">(as specified in TS 31.115 [41]) </w:t>
      </w:r>
      <w:r w:rsidRPr="00C95D9C">
        <w:t>requesting a Proof of Receipt (</w:t>
      </w:r>
      <w:proofErr w:type="spellStart"/>
      <w:r w:rsidRPr="00C95D9C">
        <w:t>PoR</w:t>
      </w:r>
      <w:proofErr w:type="spellEnd"/>
      <w:r w:rsidRPr="00C95D9C">
        <w:t xml:space="preserve">), </w:t>
      </w:r>
      <w:r>
        <w:t xml:space="preserve">the UICC </w:t>
      </w:r>
      <w:r w:rsidRPr="00C95D9C">
        <w:t xml:space="preserve">shall verify the authenticity of the </w:t>
      </w:r>
      <w:r>
        <w:t>sender.</w:t>
      </w:r>
      <w:r w:rsidRPr="00C95D9C">
        <w:t xml:space="preserve"> If the authentication of the </w:t>
      </w:r>
      <w:r>
        <w:t>sender</w:t>
      </w:r>
      <w:r w:rsidRPr="00C95D9C">
        <w:t xml:space="preserve"> fails, no further processing related to the Proof of Receipt shall take place.</w:t>
      </w:r>
    </w:p>
    <w:p w:rsidR="0088780C" w:rsidRDefault="0088780C" w:rsidP="0088780C">
      <w:pPr>
        <w:pStyle w:val="B1"/>
      </w:pPr>
      <w:r>
        <w:t>-</w:t>
      </w:r>
      <w:r>
        <w:tab/>
        <w:t>if the UICC responds with '90 00' or '6F XX' or '62 XX' or '63 XX', the ME shall acknowledge the receipt of the short message to the network using an RP-</w:t>
      </w:r>
      <w:proofErr w:type="spellStart"/>
      <w:r>
        <w:t>ACKmessage</w:t>
      </w:r>
      <w:proofErr w:type="spellEnd"/>
      <w:r>
        <w:t>.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88780C" w:rsidRDefault="0088780C" w:rsidP="0088780C">
      <w:pPr>
        <w:pStyle w:val="B1"/>
      </w:pPr>
      <w:r>
        <w:t>-</w:t>
      </w:r>
      <w:r>
        <w:tab/>
        <w:t>if the UICC responds with '93 00', the ME shall either retry the command or send back an RP-ERROR message to the network with the TP-FCS value indicating 'SIM Application Toolkit Busy' (see TS 23.040 [5]).</w:t>
      </w:r>
    </w:p>
    <w:p w:rsidR="0088780C" w:rsidRDefault="0088780C" w:rsidP="0088780C">
      <w:r>
        <w:t>If the service "data download via SMS-PP" is not available in the USIM Service Table, and the ME receives a Short Message with the protocol identifier = SIM data download and data coding scheme = class 2 message, then the ME shall store the message in EF</w:t>
      </w:r>
      <w:r>
        <w:rPr>
          <w:position w:val="-6"/>
          <w:sz w:val="16"/>
        </w:rPr>
        <w:t>SMS</w:t>
      </w:r>
      <w:r>
        <w:t xml:space="preserve"> in accordance with TS 31.102 [14].</w:t>
      </w:r>
    </w:p>
    <w:p w:rsidR="0088780C" w:rsidRDefault="0088780C" w:rsidP="0088780C">
      <w:pPr>
        <w:pStyle w:val="Heading4"/>
      </w:pPr>
      <w:bookmarkStart w:id="248" w:name="_Toc526331150"/>
      <w:r>
        <w:t>7.1.1.1a</w:t>
      </w:r>
      <w:r>
        <w:tab/>
        <w:t>Procedure for SMS-PP data download via REGISTRATION ACCEPT or DL NAS TRANSPORT messages</w:t>
      </w:r>
      <w:bookmarkEnd w:id="248"/>
    </w:p>
    <w:p w:rsidR="0088780C" w:rsidRDefault="0088780C" w:rsidP="0088780C">
      <w:pPr>
        <w:keepNext/>
        <w:keepLines/>
      </w:pPr>
      <w:r>
        <w:t>If the service "data download via SMS Point-to-point" is allocated and activated in the USIM Service Table (see 3GPP TS 31.102 [14]), then the ME shall follow the procedure below:</w:t>
      </w:r>
    </w:p>
    <w:p w:rsidR="00E57D5B" w:rsidRDefault="0088780C" w:rsidP="0088780C">
      <w:pPr>
        <w:pStyle w:val="B1"/>
        <w:rPr>
          <w:ins w:id="249" w:author="Hakim Mkinsi" w:date="2018-11-30T16:46:00Z"/>
        </w:rPr>
      </w:pPr>
      <w:r>
        <w:t>-</w:t>
      </w:r>
      <w:r>
        <w:tab/>
        <w:t>when the ME receives a</w:t>
      </w:r>
      <w:ins w:id="250" w:author="Hakim Mkinsi" w:date="2018-11-30T16:46:00Z">
        <w:r w:rsidR="00E57D5B">
          <w:t>:</w:t>
        </w:r>
      </w:ins>
    </w:p>
    <w:p w:rsidR="0088780C" w:rsidRDefault="00E57D5B" w:rsidP="00E57D5B">
      <w:pPr>
        <w:pStyle w:val="B2"/>
        <w:rPr>
          <w:ins w:id="251" w:author="Amandeep Virk" w:date="2018-11-18T22:44:00Z"/>
        </w:rPr>
        <w:pPrChange w:id="252" w:author="Hakim Mkinsi" w:date="2018-11-30T16:47:00Z">
          <w:pPr>
            <w:pStyle w:val="B1"/>
          </w:pPr>
        </w:pPrChange>
      </w:pPr>
      <w:ins w:id="253" w:author="Hakim Mkinsi" w:date="2018-11-30T16:47:00Z">
        <w:r>
          <w:t>-</w:t>
        </w:r>
        <w:r>
          <w:tab/>
        </w:r>
      </w:ins>
      <w:r w:rsidR="0088780C">
        <w:t xml:space="preserve"> REGISTRATION ACCEPT message or a DL NAS TRANSPORT message that includes an SOR transparent container information element with</w:t>
      </w:r>
      <w:ins w:id="254" w:author="Amandeep Virk" w:date="2018-11-18T22:44:00Z">
        <w:r w:rsidR="00E36BC5">
          <w:t xml:space="preserve"> list type with value </w:t>
        </w:r>
        <w:r w:rsidR="00E36BC5" w:rsidRPr="00E51631">
          <w:t>"0"</w:t>
        </w:r>
        <w:r w:rsidR="00E36BC5">
          <w:t>= secure packet; or</w:t>
        </w:r>
      </w:ins>
      <w:del w:id="255" w:author="Amandeep Virk" w:date="2018-11-18T22:44:00Z">
        <w:r w:rsidR="0088780C" w:rsidDel="00E36BC5">
          <w:delText>:</w:delText>
        </w:r>
      </w:del>
    </w:p>
    <w:p w:rsidR="00A31D73" w:rsidRDefault="00E57D5B" w:rsidP="00E57D5B">
      <w:pPr>
        <w:pStyle w:val="B2"/>
        <w:rPr>
          <w:ins w:id="256" w:author="Amandeep Virk" w:date="2018-11-18T22:49:00Z"/>
        </w:rPr>
        <w:pPrChange w:id="257" w:author="Hakim Mkinsi" w:date="2018-11-30T16:47:00Z">
          <w:pPr>
            <w:pStyle w:val="B1"/>
          </w:pPr>
        </w:pPrChange>
      </w:pPr>
      <w:ins w:id="258" w:author="Hakim Mkinsi" w:date="2018-11-30T16:47:00Z">
        <w:r>
          <w:t>-</w:t>
        </w:r>
        <w:r>
          <w:tab/>
        </w:r>
      </w:ins>
      <w:ins w:id="259" w:author="Amandeep Virk" w:date="2018-11-18T22:44:00Z">
        <w:r w:rsidR="00E36BC5">
          <w:t xml:space="preserve">DL NAS TRANSPORT message that includes </w:t>
        </w:r>
        <w:proofErr w:type="gramStart"/>
        <w:r w:rsidR="00E36BC5">
          <w:t>an UE parameters</w:t>
        </w:r>
        <w:proofErr w:type="gramEnd"/>
        <w:r w:rsidR="00E36BC5">
          <w:t xml:space="preserve"> update transparent container information element with UPU data</w:t>
        </w:r>
      </w:ins>
      <w:ins w:id="260" w:author="Amandeep Virk" w:date="2018-11-18T22:45:00Z">
        <w:r w:rsidR="00A31D73">
          <w:t xml:space="preserve"> type </w:t>
        </w:r>
      </w:ins>
      <w:ins w:id="261" w:author="Amandeep Virk" w:date="2018-11-18T22:46:00Z">
        <w:r w:rsidR="00A31D73">
          <w:t xml:space="preserve">with value </w:t>
        </w:r>
      </w:ins>
      <w:ins w:id="262" w:author="Amandeep Virk" w:date="2018-11-18T22:53:00Z">
        <w:r w:rsidR="004C3CE2">
          <w:t>"1</w:t>
        </w:r>
        <w:r w:rsidR="004C3CE2" w:rsidRPr="00E51631">
          <w:t>"</w:t>
        </w:r>
        <w:r w:rsidR="004C3CE2">
          <w:t>=R</w:t>
        </w:r>
      </w:ins>
      <w:ins w:id="263" w:author="Amandeep Virk" w:date="2018-11-18T22:46:00Z">
        <w:r w:rsidR="00A31D73">
          <w:t>outing ID update data</w:t>
        </w:r>
      </w:ins>
    </w:p>
    <w:p w:rsidR="00E36BC5" w:rsidDel="00A31D73" w:rsidRDefault="00E36BC5" w:rsidP="00A31D73">
      <w:pPr>
        <w:pStyle w:val="B1"/>
        <w:rPr>
          <w:del w:id="264" w:author="Amandeep Virk" w:date="2018-11-18T22:52:00Z"/>
        </w:rPr>
      </w:pPr>
    </w:p>
    <w:p w:rsidR="0088780C" w:rsidDel="00A31D73" w:rsidRDefault="0088780C" w:rsidP="0088780C">
      <w:pPr>
        <w:pStyle w:val="B1"/>
        <w:ind w:hanging="1"/>
        <w:rPr>
          <w:del w:id="265" w:author="Amandeep Virk" w:date="2018-11-18T22:48:00Z"/>
        </w:rPr>
      </w:pPr>
      <w:del w:id="266" w:author="Amandeep Virk" w:date="2018-11-18T22:48:00Z">
        <w:r w:rsidRPr="00E51631" w:rsidDel="00A31D73">
          <w:delText>list type with value "0"</w:delText>
        </w:r>
        <w:r w:rsidDel="00A31D73">
          <w:delText xml:space="preserve">= secure packet </w:delText>
        </w:r>
      </w:del>
    </w:p>
    <w:p w:rsidR="0088780C" w:rsidRDefault="004C3CE2">
      <w:pPr>
        <w:pStyle w:val="B1"/>
        <w:numPr>
          <w:ilvl w:val="0"/>
          <w:numId w:val="2"/>
        </w:numPr>
        <w:pPrChange w:id="267" w:author="Amandeep Virk" w:date="2018-11-18T22:51:00Z">
          <w:pPr>
            <w:pStyle w:val="B1"/>
            <w:ind w:hanging="1"/>
          </w:pPr>
        </w:pPrChange>
      </w:pPr>
      <w:ins w:id="268" w:author="Amandeep Virk" w:date="2018-11-18T22:52:00Z">
        <w:r>
          <w:t>c</w:t>
        </w:r>
        <w:r w:rsidR="00A31D73">
          <w:t xml:space="preserve">ontaining a </w:t>
        </w:r>
      </w:ins>
      <w:del w:id="269" w:author="Amandeep Virk" w:date="2018-11-18T22:52:00Z">
        <w:r w:rsidR="0088780C" w:rsidDel="00A31D73">
          <w:delText xml:space="preserve">the </w:delText>
        </w:r>
      </w:del>
      <w:r w:rsidR="0088780C">
        <w:t xml:space="preserve">secure packet </w:t>
      </w:r>
      <w:del w:id="270" w:author="Amandeep Virk" w:date="2018-11-18T22:52:00Z">
        <w:r w:rsidR="0088780C" w:rsidDel="00A31D73">
          <w:delText xml:space="preserve">is </w:delText>
        </w:r>
      </w:del>
      <w:r w:rsidR="0088780C">
        <w:t>constructed as an SMS-Deliver (as specified in 3GPP TS 23.040</w:t>
      </w:r>
      <w:del w:id="271" w:author="Amandeep Virk" w:date="2018-11-18T22:52:00Z">
        <w:r w:rsidR="0088780C" w:rsidDel="00A31D73">
          <w:delText> </w:delText>
        </w:r>
      </w:del>
      <w:r w:rsidR="0088780C">
        <w:t xml:space="preserve"> [5]</w:t>
      </w:r>
      <w:ins w:id="272" w:author="Amandeep Virk" w:date="2018-11-18T22:52:00Z">
        <w:r w:rsidR="00A31D73">
          <w:t>)</w:t>
        </w:r>
      </w:ins>
      <w:r w:rsidR="0088780C">
        <w:t xml:space="preserve"> with:</w:t>
      </w:r>
    </w:p>
    <w:p w:rsidR="0088780C" w:rsidRDefault="0088780C" w:rsidP="0088780C">
      <w:pPr>
        <w:pStyle w:val="B2"/>
      </w:pPr>
      <w:r>
        <w:t>protocol identifier = SIM data download; and</w:t>
      </w:r>
    </w:p>
    <w:p w:rsidR="0088780C" w:rsidRDefault="0088780C" w:rsidP="0088780C">
      <w:pPr>
        <w:pStyle w:val="B1"/>
        <w:ind w:hanging="1"/>
      </w:pPr>
      <w:r>
        <w:t>data coding scheme = class 2 message</w:t>
      </w:r>
    </w:p>
    <w:p w:rsidR="0088780C" w:rsidRDefault="0088780C" w:rsidP="0088780C">
      <w:pPr>
        <w:pStyle w:val="B1"/>
      </w:pPr>
      <w:r>
        <w:t>-</w:t>
      </w:r>
      <w:r>
        <w:tab/>
        <w:t>and the integrity check of the message was successful</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or alert the user</w:t>
      </w:r>
    </w:p>
    <w:p w:rsidR="0088780C" w:rsidRDefault="0088780C" w:rsidP="0088780C">
      <w:pPr>
        <w:pStyle w:val="B1"/>
      </w:pPr>
      <w:r>
        <w:t xml:space="preserve">- </w:t>
      </w:r>
      <w:r>
        <w:tab/>
        <w:t>the secure packet</w:t>
      </w:r>
      <w:r w:rsidRPr="00C95D9C">
        <w:t xml:space="preserve"> </w:t>
      </w:r>
      <w:r>
        <w:t>is coded as a Command Packet formatted as Short Message Point to Point (as specified in 3GPP TS </w:t>
      </w:r>
      <w:proofErr w:type="gramStart"/>
      <w:r>
        <w:t>31.115  [</w:t>
      </w:r>
      <w:proofErr w:type="gramEnd"/>
      <w:r>
        <w:t xml:space="preserve">41])) </w:t>
      </w:r>
    </w:p>
    <w:p w:rsidR="0088780C" w:rsidRDefault="0088780C" w:rsidP="0088780C">
      <w:r>
        <w:t>NOTE:</w:t>
      </w:r>
      <w:r>
        <w:tab/>
        <w:t>The command packet should not request a</w:t>
      </w:r>
      <w:r w:rsidRPr="00C95D9C">
        <w:t xml:space="preserve"> Proof of Receipt (</w:t>
      </w:r>
      <w:proofErr w:type="spellStart"/>
      <w:r w:rsidRPr="00C95D9C">
        <w:t>PoR</w:t>
      </w:r>
      <w:proofErr w:type="spellEnd"/>
      <w:r>
        <w:t xml:space="preserve">) </w:t>
      </w:r>
    </w:p>
    <w:p w:rsidR="0088780C" w:rsidRDefault="0088780C" w:rsidP="0088780C">
      <w:pPr>
        <w:pStyle w:val="Heading4"/>
      </w:pPr>
      <w:bookmarkStart w:id="273" w:name="_Toc492651756"/>
      <w:bookmarkStart w:id="274" w:name="_Toc526331151"/>
      <w:r>
        <w:t>7.1.1.2</w:t>
      </w:r>
      <w:r>
        <w:tab/>
        <w:t>Structure of ENVELOPE (SMS-PP DOWNLOAD)</w:t>
      </w:r>
      <w:bookmarkEnd w:id="273"/>
      <w:bookmarkEnd w:id="274"/>
    </w:p>
    <w:p w:rsidR="0088780C" w:rsidRDefault="0088780C" w:rsidP="0088780C">
      <w:pPr>
        <w:keepNext/>
        <w:keepLines/>
      </w:pPr>
      <w:r>
        <w:t>Direction: ME to UICC.</w:t>
      </w:r>
    </w:p>
    <w:p w:rsidR="0088780C" w:rsidRDefault="0088780C" w:rsidP="0088780C">
      <w:pPr>
        <w:keepNext/>
        <w:keepLines/>
      </w:pPr>
      <w:r>
        <w:t>The command header is specified in TS 31.101 [13].</w:t>
      </w:r>
    </w:p>
    <w:p w:rsidR="0088780C" w:rsidRDefault="0088780C" w:rsidP="0088780C">
      <w:pPr>
        <w:keepNext/>
      </w:pPr>
      <w:r>
        <w:t>Command parameters/data.</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88780C" w:rsidTr="004368CC">
        <w:trPr>
          <w:jc w:val="center"/>
        </w:trPr>
        <w:tc>
          <w:tcPr>
            <w:tcW w:w="3756" w:type="dxa"/>
          </w:tcPr>
          <w:p w:rsidR="0088780C" w:rsidRPr="00450B6A" w:rsidRDefault="0088780C" w:rsidP="004368CC">
            <w:pPr>
              <w:pStyle w:val="TAH"/>
              <w:rPr>
                <w:lang w:eastAsia="en-GB"/>
              </w:rPr>
            </w:pPr>
            <w:r w:rsidRPr="00450B6A">
              <w:rPr>
                <w:lang w:eastAsia="en-GB"/>
              </w:rPr>
              <w:t>Description</w:t>
            </w:r>
          </w:p>
        </w:tc>
        <w:tc>
          <w:tcPr>
            <w:tcW w:w="1240" w:type="dxa"/>
          </w:tcPr>
          <w:p w:rsidR="0088780C" w:rsidRPr="00450B6A" w:rsidRDefault="0088780C" w:rsidP="004368CC">
            <w:pPr>
              <w:pStyle w:val="TAH"/>
              <w:rPr>
                <w:lang w:eastAsia="en-GB"/>
              </w:rPr>
            </w:pPr>
            <w:r w:rsidRPr="00450B6A">
              <w:rPr>
                <w:lang w:eastAsia="en-GB"/>
              </w:rPr>
              <w:t>Clause</w:t>
            </w:r>
          </w:p>
        </w:tc>
        <w:tc>
          <w:tcPr>
            <w:tcW w:w="1240" w:type="dxa"/>
          </w:tcPr>
          <w:p w:rsidR="0088780C" w:rsidRPr="00450B6A" w:rsidRDefault="0088780C" w:rsidP="004368CC">
            <w:pPr>
              <w:pStyle w:val="TAH"/>
              <w:rPr>
                <w:lang w:eastAsia="en-GB"/>
              </w:rPr>
            </w:pPr>
            <w:r w:rsidRPr="00450B6A">
              <w:rPr>
                <w:lang w:eastAsia="en-GB"/>
              </w:rPr>
              <w:t>M/O/C</w:t>
            </w:r>
          </w:p>
        </w:tc>
        <w:tc>
          <w:tcPr>
            <w:tcW w:w="852" w:type="dxa"/>
          </w:tcPr>
          <w:p w:rsidR="0088780C" w:rsidRPr="00450B6A" w:rsidRDefault="0088780C" w:rsidP="004368CC">
            <w:pPr>
              <w:pStyle w:val="TAH"/>
              <w:rPr>
                <w:lang w:eastAsia="en-GB"/>
              </w:rPr>
            </w:pPr>
            <w:r w:rsidRPr="00450B6A">
              <w:rPr>
                <w:lang w:eastAsia="en-GB"/>
              </w:rPr>
              <w:t>Min</w:t>
            </w:r>
          </w:p>
        </w:tc>
        <w:tc>
          <w:tcPr>
            <w:tcW w:w="1418"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3756" w:type="dxa"/>
          </w:tcPr>
          <w:p w:rsidR="0088780C" w:rsidRDefault="0088780C" w:rsidP="004368CC">
            <w:pPr>
              <w:pStyle w:val="TAL"/>
            </w:pPr>
            <w:r>
              <w:t>SMS-PP download tag</w:t>
            </w:r>
          </w:p>
        </w:tc>
        <w:tc>
          <w:tcPr>
            <w:tcW w:w="1240" w:type="dxa"/>
          </w:tcPr>
          <w:p w:rsidR="0088780C" w:rsidRDefault="0088780C" w:rsidP="004368CC">
            <w:pPr>
              <w:pStyle w:val="TAL"/>
              <w:jc w:val="center"/>
            </w:pPr>
            <w:r>
              <w:t>9.1</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1</w:t>
            </w:r>
          </w:p>
        </w:tc>
      </w:tr>
      <w:tr w:rsidR="0088780C" w:rsidTr="004368CC">
        <w:trPr>
          <w:jc w:val="center"/>
        </w:trPr>
        <w:tc>
          <w:tcPr>
            <w:tcW w:w="3756" w:type="dxa"/>
          </w:tcPr>
          <w:p w:rsidR="0088780C" w:rsidRDefault="0088780C" w:rsidP="004368CC">
            <w:pPr>
              <w:pStyle w:val="TAL"/>
            </w:pPr>
            <w:r>
              <w:t>Length (A+B+C)</w:t>
            </w:r>
          </w:p>
        </w:tc>
        <w:tc>
          <w:tcPr>
            <w:tcW w:w="1240" w:type="dxa"/>
          </w:tcPr>
          <w:p w:rsidR="0088780C" w:rsidRDefault="0088780C" w:rsidP="004368CC">
            <w:pPr>
              <w:pStyle w:val="TAL"/>
              <w:jc w:val="center"/>
              <w:rPr>
                <w:lang w:val="fr-FR"/>
              </w:rPr>
            </w:pPr>
            <w:r>
              <w:rPr>
                <w:lang w:val="fr-FR"/>
              </w:rPr>
              <w:t>-</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1 or 2</w:t>
            </w:r>
          </w:p>
        </w:tc>
      </w:tr>
      <w:tr w:rsidR="0088780C" w:rsidTr="004368CC">
        <w:trPr>
          <w:jc w:val="center"/>
        </w:trPr>
        <w:tc>
          <w:tcPr>
            <w:tcW w:w="3756" w:type="dxa"/>
          </w:tcPr>
          <w:p w:rsidR="0088780C" w:rsidRDefault="0088780C" w:rsidP="004368CC">
            <w:pPr>
              <w:pStyle w:val="TAL"/>
              <w:rPr>
                <w:lang w:val="fr-FR"/>
              </w:rPr>
            </w:pPr>
            <w:proofErr w:type="spellStart"/>
            <w:r>
              <w:rPr>
                <w:lang w:val="fr-FR"/>
              </w:rPr>
              <w:t>Device</w:t>
            </w:r>
            <w:proofErr w:type="spellEnd"/>
            <w:r>
              <w:rPr>
                <w:lang w:val="fr-FR"/>
              </w:rPr>
              <w:t xml:space="preserve"> </w:t>
            </w:r>
            <w:proofErr w:type="spellStart"/>
            <w:r>
              <w:rPr>
                <w:lang w:val="fr-FR"/>
              </w:rPr>
              <w:t>identities</w:t>
            </w:r>
            <w:proofErr w:type="spellEnd"/>
          </w:p>
        </w:tc>
        <w:tc>
          <w:tcPr>
            <w:tcW w:w="1240" w:type="dxa"/>
          </w:tcPr>
          <w:p w:rsidR="0088780C" w:rsidRDefault="0088780C" w:rsidP="004368CC">
            <w:pPr>
              <w:pStyle w:val="TAL"/>
              <w:jc w:val="center"/>
              <w:rPr>
                <w:lang w:val="fr-FR"/>
              </w:rPr>
            </w:pPr>
            <w:r>
              <w:rPr>
                <w:lang w:val="fr-FR"/>
              </w:rPr>
              <w:t>8.7</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A</w:t>
            </w:r>
          </w:p>
        </w:tc>
      </w:tr>
      <w:tr w:rsidR="0088780C" w:rsidTr="004368CC">
        <w:trPr>
          <w:jc w:val="center"/>
        </w:trPr>
        <w:tc>
          <w:tcPr>
            <w:tcW w:w="3756" w:type="dxa"/>
          </w:tcPr>
          <w:p w:rsidR="0088780C" w:rsidRDefault="0088780C" w:rsidP="004368CC">
            <w:pPr>
              <w:pStyle w:val="TAL"/>
            </w:pPr>
            <w:r>
              <w:t>Address</w:t>
            </w:r>
          </w:p>
        </w:tc>
        <w:tc>
          <w:tcPr>
            <w:tcW w:w="1240" w:type="dxa"/>
          </w:tcPr>
          <w:p w:rsidR="0088780C" w:rsidRDefault="0088780C" w:rsidP="004368CC">
            <w:pPr>
              <w:pStyle w:val="TAL"/>
              <w:jc w:val="center"/>
            </w:pPr>
            <w:r>
              <w:t>8.1 or 8.108</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proofErr w:type="gramStart"/>
            <w:r>
              <w:t>N(</w:t>
            </w:r>
            <w:proofErr w:type="gramEnd"/>
            <w:r>
              <w:t>see note</w:t>
            </w:r>
          </w:p>
        </w:tc>
        <w:tc>
          <w:tcPr>
            <w:tcW w:w="1418" w:type="dxa"/>
          </w:tcPr>
          <w:p w:rsidR="0088780C" w:rsidRDefault="0088780C" w:rsidP="004368CC">
            <w:pPr>
              <w:pStyle w:val="TAL"/>
              <w:jc w:val="center"/>
            </w:pPr>
            <w:r>
              <w:t>B</w:t>
            </w:r>
          </w:p>
        </w:tc>
      </w:tr>
      <w:tr w:rsidR="0088780C" w:rsidTr="004368CC">
        <w:trPr>
          <w:jc w:val="center"/>
        </w:trPr>
        <w:tc>
          <w:tcPr>
            <w:tcW w:w="3756" w:type="dxa"/>
          </w:tcPr>
          <w:p w:rsidR="0088780C" w:rsidRDefault="0088780C" w:rsidP="004368CC">
            <w:pPr>
              <w:pStyle w:val="TAL"/>
            </w:pPr>
            <w:r>
              <w:t>URI truncated</w:t>
            </w:r>
          </w:p>
        </w:tc>
        <w:tc>
          <w:tcPr>
            <w:tcW w:w="1240" w:type="dxa"/>
          </w:tcPr>
          <w:p w:rsidR="0088780C" w:rsidRDefault="0088780C" w:rsidP="004368CC">
            <w:pPr>
              <w:pStyle w:val="TAL"/>
              <w:jc w:val="center"/>
            </w:pPr>
            <w:r>
              <w:t>8.135</w:t>
            </w:r>
          </w:p>
        </w:tc>
        <w:tc>
          <w:tcPr>
            <w:tcW w:w="1240" w:type="dxa"/>
          </w:tcPr>
          <w:p w:rsidR="0088780C" w:rsidRDefault="0088780C" w:rsidP="004368CC">
            <w:pPr>
              <w:pStyle w:val="TAL"/>
              <w:jc w:val="center"/>
            </w:pPr>
            <w:r>
              <w:t>C</w:t>
            </w:r>
          </w:p>
        </w:tc>
        <w:tc>
          <w:tcPr>
            <w:tcW w:w="852" w:type="dxa"/>
          </w:tcPr>
          <w:p w:rsidR="0088780C" w:rsidRDefault="0088780C" w:rsidP="004368CC">
            <w:pPr>
              <w:pStyle w:val="TAL"/>
              <w:jc w:val="center"/>
            </w:pPr>
            <w:r>
              <w:t>N</w:t>
            </w:r>
          </w:p>
        </w:tc>
        <w:tc>
          <w:tcPr>
            <w:tcW w:w="1418" w:type="dxa"/>
          </w:tcPr>
          <w:p w:rsidR="0088780C" w:rsidRDefault="0088780C" w:rsidP="004368CC">
            <w:pPr>
              <w:pStyle w:val="TAL"/>
              <w:jc w:val="center"/>
            </w:pPr>
            <w:r>
              <w:t>2</w:t>
            </w:r>
          </w:p>
        </w:tc>
      </w:tr>
      <w:tr w:rsidR="0088780C" w:rsidTr="004368CC">
        <w:trPr>
          <w:jc w:val="center"/>
        </w:trPr>
        <w:tc>
          <w:tcPr>
            <w:tcW w:w="3756" w:type="dxa"/>
          </w:tcPr>
          <w:p w:rsidR="0088780C" w:rsidRDefault="0088780C" w:rsidP="004368CC">
            <w:pPr>
              <w:pStyle w:val="TAL"/>
            </w:pPr>
            <w:r>
              <w:t>SMS TPDU (SMS-DELIVER)</w:t>
            </w:r>
          </w:p>
        </w:tc>
        <w:tc>
          <w:tcPr>
            <w:tcW w:w="1240" w:type="dxa"/>
          </w:tcPr>
          <w:p w:rsidR="0088780C" w:rsidRDefault="0088780C" w:rsidP="004368CC">
            <w:pPr>
              <w:pStyle w:val="TAL"/>
              <w:jc w:val="center"/>
              <w:rPr>
                <w:lang w:val="fr-FR"/>
              </w:rPr>
            </w:pPr>
            <w:r>
              <w:rPr>
                <w:lang w:val="fr-FR"/>
              </w:rPr>
              <w:t>8.13</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C</w:t>
            </w:r>
          </w:p>
        </w:tc>
      </w:tr>
      <w:tr w:rsidR="0088780C" w:rsidTr="004368CC">
        <w:trPr>
          <w:jc w:val="center"/>
        </w:trPr>
        <w:tc>
          <w:tcPr>
            <w:tcW w:w="3756" w:type="dxa"/>
          </w:tcPr>
          <w:p w:rsidR="0088780C" w:rsidRDefault="0088780C" w:rsidP="004368CC">
            <w:pPr>
              <w:pStyle w:val="TAL"/>
            </w:pPr>
            <w:r>
              <w:t>Originating Address</w:t>
            </w:r>
          </w:p>
        </w:tc>
        <w:tc>
          <w:tcPr>
            <w:tcW w:w="1240" w:type="dxa"/>
          </w:tcPr>
          <w:p w:rsidR="0088780C" w:rsidRDefault="0088780C" w:rsidP="004368CC">
            <w:pPr>
              <w:pStyle w:val="TAL"/>
              <w:jc w:val="center"/>
              <w:rPr>
                <w:lang w:val="fr-FR"/>
              </w:rPr>
            </w:pPr>
            <w:r>
              <w:rPr>
                <w:lang w:val="fr-FR"/>
              </w:rPr>
              <w:t>8.108</w:t>
            </w:r>
          </w:p>
        </w:tc>
        <w:tc>
          <w:tcPr>
            <w:tcW w:w="1240" w:type="dxa"/>
          </w:tcPr>
          <w:p w:rsidR="0088780C" w:rsidRDefault="0088780C" w:rsidP="004368CC">
            <w:pPr>
              <w:pStyle w:val="TAL"/>
              <w:jc w:val="center"/>
              <w:rPr>
                <w:lang w:val="fr-FR"/>
              </w:rPr>
            </w:pPr>
            <w:r>
              <w:rPr>
                <w:lang w:val="fr-FR"/>
              </w:rPr>
              <w:t>C</w:t>
            </w:r>
          </w:p>
        </w:tc>
        <w:tc>
          <w:tcPr>
            <w:tcW w:w="852" w:type="dxa"/>
          </w:tcPr>
          <w:p w:rsidR="0088780C" w:rsidRDefault="0088780C" w:rsidP="004368CC">
            <w:pPr>
              <w:pStyle w:val="TAL"/>
              <w:jc w:val="center"/>
              <w:rPr>
                <w:lang w:val="fr-FR"/>
              </w:rPr>
            </w:pPr>
            <w:r>
              <w:rPr>
                <w:lang w:val="fr-FR"/>
              </w:rPr>
              <w:t>N (</w:t>
            </w:r>
            <w:proofErr w:type="spellStart"/>
            <w:r>
              <w:rPr>
                <w:lang w:val="fr-FR"/>
              </w:rPr>
              <w:t>see</w:t>
            </w:r>
            <w:proofErr w:type="spellEnd"/>
            <w:r>
              <w:rPr>
                <w:lang w:val="fr-FR"/>
              </w:rPr>
              <w:t xml:space="preserve"> note)</w:t>
            </w:r>
          </w:p>
        </w:tc>
        <w:tc>
          <w:tcPr>
            <w:tcW w:w="1418" w:type="dxa"/>
          </w:tcPr>
          <w:p w:rsidR="0088780C" w:rsidRDefault="0088780C" w:rsidP="004368CC">
            <w:pPr>
              <w:pStyle w:val="TAL"/>
              <w:jc w:val="center"/>
              <w:rPr>
                <w:lang w:val="fr-FR"/>
              </w:rPr>
            </w:pPr>
            <w:r>
              <w:rPr>
                <w:lang w:val="fr-FR"/>
              </w:rPr>
              <w:t>D</w:t>
            </w:r>
          </w:p>
        </w:tc>
      </w:tr>
      <w:tr w:rsidR="0088780C" w:rsidTr="004368CC">
        <w:trPr>
          <w:jc w:val="center"/>
        </w:trPr>
        <w:tc>
          <w:tcPr>
            <w:tcW w:w="8506" w:type="dxa"/>
            <w:gridSpan w:val="5"/>
          </w:tcPr>
          <w:p w:rsidR="0088780C" w:rsidRDefault="0088780C" w:rsidP="004368CC">
            <w:pPr>
              <w:pStyle w:val="TAN"/>
            </w:pPr>
            <w:r>
              <w:t>NOTE:</w:t>
            </w:r>
            <w:r>
              <w:tab/>
              <w:t xml:space="preserve">The UICC shall be able to manage the situation when the address field is not present, </w:t>
            </w:r>
            <w:proofErr w:type="gramStart"/>
            <w:r>
              <w:t>in order to</w:t>
            </w:r>
            <w:proofErr w:type="gramEnd"/>
            <w:r>
              <w:t xml:space="preserve"> ensure backwards compatibility with previous releases of this specification.</w:t>
            </w:r>
          </w:p>
        </w:tc>
      </w:tr>
    </w:tbl>
    <w:p w:rsidR="0088780C" w:rsidRDefault="0088780C" w:rsidP="0088780C"/>
    <w:p w:rsidR="0088780C" w:rsidRDefault="0088780C" w:rsidP="0088780C">
      <w:pPr>
        <w:pStyle w:val="B1"/>
      </w:pPr>
      <w:r>
        <w:t>-</w:t>
      </w:r>
      <w:r>
        <w:tab/>
        <w:t>Device identities: the ME shall set the device identities to:</w:t>
      </w:r>
    </w:p>
    <w:p w:rsidR="0088780C" w:rsidRDefault="0088780C" w:rsidP="0088780C">
      <w:pPr>
        <w:pStyle w:val="B2"/>
      </w:pPr>
      <w:r>
        <w:t>-</w:t>
      </w:r>
      <w:r>
        <w:tab/>
        <w:t>source:</w:t>
      </w:r>
      <w:r>
        <w:tab/>
      </w:r>
      <w:r>
        <w:tab/>
        <w:t>Network;</w:t>
      </w:r>
    </w:p>
    <w:p w:rsidR="0088780C" w:rsidRDefault="0088780C" w:rsidP="0088780C">
      <w:pPr>
        <w:pStyle w:val="B2"/>
      </w:pPr>
      <w:r>
        <w:t>-</w:t>
      </w:r>
      <w:r>
        <w:tab/>
        <w:t>destination:</w:t>
      </w:r>
      <w:r>
        <w:tab/>
        <w:t>UICC.</w:t>
      </w:r>
    </w:p>
    <w:p w:rsidR="0088780C" w:rsidRDefault="0088780C" w:rsidP="0088780C">
      <w:pPr>
        <w:pStyle w:val="B1"/>
      </w:pPr>
      <w:r>
        <w:t>-</w:t>
      </w:r>
      <w:r>
        <w:tab/>
        <w:t xml:space="preserve">Address: The address data object holds the </w:t>
      </w:r>
      <w:proofErr w:type="spellStart"/>
      <w:r>
        <w:t>RP_Originating_Address</w:t>
      </w:r>
      <w:proofErr w:type="spellEnd"/>
      <w:r>
        <w:t xml:space="preserve"> of the Service Centre (TS</w:t>
      </w:r>
      <w:r>
        <w:noBreakHyphen/>
        <w:t>Service-Centre-Address), as defined in 3GPP TS 24.011 [10].</w:t>
      </w:r>
      <w:r w:rsidRPr="002E1E1D">
        <w:t xml:space="preserve"> </w:t>
      </w:r>
      <w:r>
        <w:t xml:space="preserve">If the USIM or the ISIM Service Table indicates URI support for SMS-PP DOWNLOAD, then this address data object may contain the Public Service Identity of the Service </w:t>
      </w:r>
      <w:proofErr w:type="spellStart"/>
      <w:r>
        <w:t>Center</w:t>
      </w:r>
      <w:proofErr w:type="spellEnd"/>
      <w:r>
        <w:t>.</w:t>
      </w:r>
      <w:r w:rsidRPr="00FD4A82">
        <w:t xml:space="preserve">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sidR="0088780C" w:rsidRDefault="0088780C" w:rsidP="0088780C">
      <w:pPr>
        <w:pStyle w:val="B1"/>
      </w:pPr>
      <w:r>
        <w:t>-</w:t>
      </w:r>
      <w:r>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88780C" w:rsidRDefault="0088780C" w:rsidP="0088780C">
      <w:pPr>
        <w:keepNext/>
      </w:pPr>
      <w:r>
        <w:t>Response parameters/data.</w:t>
      </w:r>
    </w:p>
    <w:p w:rsidR="0088780C" w:rsidRDefault="0088780C" w:rsidP="0088780C">
      <w:r>
        <w:t>It is permissible for the UICC not to provide response data. If the UICC provides response data, the following data is returned.</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8780C" w:rsidTr="004368CC">
        <w:trPr>
          <w:jc w:val="center"/>
        </w:trPr>
        <w:tc>
          <w:tcPr>
            <w:tcW w:w="1276" w:type="dxa"/>
          </w:tcPr>
          <w:p w:rsidR="0088780C" w:rsidRPr="00450B6A" w:rsidRDefault="0088780C" w:rsidP="004368CC">
            <w:pPr>
              <w:pStyle w:val="TAH"/>
              <w:rPr>
                <w:lang w:eastAsia="en-GB"/>
              </w:rPr>
            </w:pPr>
            <w:r w:rsidRPr="00450B6A">
              <w:rPr>
                <w:lang w:eastAsia="en-GB"/>
              </w:rPr>
              <w:t>Byte(s)</w:t>
            </w:r>
          </w:p>
        </w:tc>
        <w:tc>
          <w:tcPr>
            <w:tcW w:w="4961" w:type="dxa"/>
          </w:tcPr>
          <w:p w:rsidR="0088780C" w:rsidRPr="00450B6A" w:rsidRDefault="0088780C" w:rsidP="004368CC">
            <w:pPr>
              <w:pStyle w:val="TAH"/>
              <w:rPr>
                <w:lang w:eastAsia="en-GB"/>
              </w:rPr>
            </w:pPr>
            <w:r w:rsidRPr="00450B6A">
              <w:rPr>
                <w:lang w:eastAsia="en-GB"/>
              </w:rPr>
              <w:t>Description</w:t>
            </w:r>
          </w:p>
        </w:tc>
        <w:tc>
          <w:tcPr>
            <w:tcW w:w="1417"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1276" w:type="dxa"/>
          </w:tcPr>
          <w:p w:rsidR="0088780C" w:rsidRPr="00450B6A" w:rsidRDefault="0088780C" w:rsidP="004368CC">
            <w:pPr>
              <w:pStyle w:val="TAC"/>
              <w:rPr>
                <w:lang w:eastAsia="en-GB"/>
              </w:rPr>
            </w:pPr>
            <w:r w:rsidRPr="00450B6A">
              <w:rPr>
                <w:lang w:eastAsia="en-GB"/>
              </w:rPr>
              <w:t>1</w:t>
            </w:r>
            <w:r w:rsidRPr="00450B6A">
              <w:rPr>
                <w:lang w:eastAsia="en-GB"/>
              </w:rPr>
              <w:noBreakHyphen/>
              <w:t>X (X</w:t>
            </w:r>
            <w:r w:rsidRPr="00450B6A">
              <w:rPr>
                <w:lang w:eastAsia="en-GB"/>
              </w:rPr>
              <w:sym w:font="Courier New" w:char="2264"/>
            </w:r>
            <w:r w:rsidRPr="00450B6A">
              <w:rPr>
                <w:lang w:eastAsia="en-GB"/>
              </w:rPr>
              <w:t>128)</w:t>
            </w:r>
          </w:p>
        </w:tc>
        <w:tc>
          <w:tcPr>
            <w:tcW w:w="4961" w:type="dxa"/>
          </w:tcPr>
          <w:p w:rsidR="0088780C" w:rsidRDefault="0088780C" w:rsidP="004368CC">
            <w:pPr>
              <w:pStyle w:val="TAL"/>
            </w:pPr>
            <w:r>
              <w:t>UICC Acknowledgement</w:t>
            </w:r>
          </w:p>
        </w:tc>
        <w:tc>
          <w:tcPr>
            <w:tcW w:w="1417" w:type="dxa"/>
          </w:tcPr>
          <w:p w:rsidR="0088780C" w:rsidRPr="00450B6A" w:rsidRDefault="0088780C" w:rsidP="004368CC">
            <w:pPr>
              <w:pStyle w:val="TAC"/>
              <w:rPr>
                <w:lang w:eastAsia="en-GB"/>
              </w:rPr>
            </w:pPr>
            <w:r w:rsidRPr="00450B6A">
              <w:rPr>
                <w:lang w:eastAsia="en-GB"/>
              </w:rPr>
              <w:t>X</w:t>
            </w:r>
          </w:p>
        </w:tc>
      </w:tr>
    </w:tbl>
    <w:p w:rsidR="0088780C" w:rsidRDefault="0088780C" w:rsidP="00853ADB">
      <w:pPr>
        <w:jc w:val="center"/>
      </w:pPr>
    </w:p>
    <w:p w:rsidR="00853ADB" w:rsidRDefault="00853ADB" w:rsidP="00853ADB">
      <w:pPr>
        <w:rPr>
          <w:noProof/>
        </w:rPr>
      </w:pPr>
    </w:p>
    <w:p w:rsidR="00853ADB" w:rsidRPr="0028540D" w:rsidRDefault="00853ADB" w:rsidP="00853ADB">
      <w:pPr>
        <w:jc w:val="center"/>
      </w:pPr>
      <w:r w:rsidRPr="00DB12B9">
        <w:rPr>
          <w:noProof/>
          <w:highlight w:val="green"/>
        </w:rPr>
        <w:t>***** Next change *****</w:t>
      </w:r>
    </w:p>
    <w:p w:rsidR="00853ADB" w:rsidRDefault="00853ADB" w:rsidP="00853ADB">
      <w:pPr>
        <w:jc w:val="center"/>
      </w:pPr>
    </w:p>
    <w:p w:rsidR="00853ADB" w:rsidRDefault="00853ADB" w:rsidP="00853ADB">
      <w:pPr>
        <w:pStyle w:val="Heading2"/>
      </w:pPr>
      <w:bookmarkStart w:id="275" w:name="_Toc492651844"/>
      <w:bookmarkStart w:id="276" w:name="_Toc526331240"/>
      <w:r>
        <w:t>8.6</w:t>
      </w:r>
      <w:r>
        <w:tab/>
        <w:t>Command details</w:t>
      </w:r>
      <w:bookmarkEnd w:id="275"/>
      <w:bookmarkEnd w:id="276"/>
    </w:p>
    <w:p w:rsidR="00853ADB" w:rsidRDefault="00853ADB" w:rsidP="00853ADB">
      <w:r>
        <w:t>The content and the coding of the Command Details TLV object is defined in ETSI TS 102 223 [32] clause 8.6, except for the following.</w:t>
      </w:r>
    </w:p>
    <w:p w:rsidR="00853ADB" w:rsidRDefault="00853ADB" w:rsidP="00853ADB">
      <w:r>
        <w:t>The coding of the Command Qualifier is defined for the following commands:</w:t>
      </w:r>
    </w:p>
    <w:p w:rsidR="00853ADB" w:rsidRDefault="00853ADB" w:rsidP="00853ADB">
      <w:pPr>
        <w:pStyle w:val="B1"/>
      </w:pPr>
      <w:r>
        <w:t>-</w:t>
      </w:r>
      <w:r>
        <w:tab/>
        <w:t>SEND SS:</w:t>
      </w:r>
    </w:p>
    <w:p w:rsidR="00853ADB" w:rsidRDefault="00853ADB" w:rsidP="00853ADB">
      <w:pPr>
        <w:pStyle w:val="B2"/>
      </w:pPr>
      <w:r>
        <w:t>this byte is RFU.</w:t>
      </w:r>
    </w:p>
    <w:p w:rsidR="00853ADB" w:rsidRDefault="00853ADB" w:rsidP="00853ADB">
      <w:pPr>
        <w:pStyle w:val="B1"/>
      </w:pPr>
      <w:r>
        <w:t>-</w:t>
      </w:r>
      <w:r>
        <w:tab/>
        <w:t>SEND USSD:</w:t>
      </w:r>
    </w:p>
    <w:p w:rsidR="00853ADB" w:rsidRDefault="00853ADB" w:rsidP="00853ADB">
      <w:pPr>
        <w:pStyle w:val="B2"/>
      </w:pPr>
      <w:r>
        <w:t>this byte is RFU.</w:t>
      </w:r>
    </w:p>
    <w:p w:rsidR="00853ADB" w:rsidRDefault="00853ADB" w:rsidP="00853ADB">
      <w:pPr>
        <w:pStyle w:val="B1"/>
        <w:keepNext/>
        <w:keepLines/>
      </w:pPr>
      <w:r>
        <w:t>-</w:t>
      </w:r>
      <w:r>
        <w:tab/>
        <w:t>PROVIDE LOCAL INFORMATION. The following additional values are defined:</w:t>
      </w:r>
    </w:p>
    <w:p w:rsidR="00853ADB" w:rsidRDefault="00853ADB" w:rsidP="00853ADB">
      <w:pPr>
        <w:pStyle w:val="B2"/>
      </w:pPr>
      <w:r>
        <w:tab/>
        <w:t>'00' = Location Information (MCC, MNC, LAC/TAC, Cell Identity and Extended Cell Identity).</w:t>
      </w:r>
    </w:p>
    <w:p w:rsidR="00853ADB" w:rsidRDefault="00853ADB" w:rsidP="00853ADB">
      <w:pPr>
        <w:pStyle w:val="B2"/>
      </w:pPr>
      <w:r>
        <w:tab/>
        <w:t>'02' = Network Measurement results.</w:t>
      </w:r>
    </w:p>
    <w:p w:rsidR="00853ADB" w:rsidRDefault="00853ADB" w:rsidP="00853ADB">
      <w:pPr>
        <w:pStyle w:val="B2"/>
      </w:pPr>
      <w:r>
        <w:tab/>
        <w:t>'05' = Timing Advance.</w:t>
      </w:r>
    </w:p>
    <w:p w:rsidR="00853ADB" w:rsidRDefault="00853ADB" w:rsidP="00853ADB">
      <w:pPr>
        <w:pStyle w:val="B2"/>
      </w:pPr>
      <w:r>
        <w:tab/>
        <w:t>'0C' = current WSID.</w:t>
      </w:r>
    </w:p>
    <w:p w:rsidR="00853ADB" w:rsidRDefault="00853ADB" w:rsidP="00853ADB">
      <w:pPr>
        <w:pStyle w:val="B2"/>
      </w:pPr>
      <w:r>
        <w:tab/>
        <w:t>'11' = CSG ID list and corresponding HNB name.</w:t>
      </w:r>
    </w:p>
    <w:p w:rsidR="00853ADB" w:rsidRDefault="00853ADB" w:rsidP="00853ADB">
      <w:pPr>
        <w:pStyle w:val="B2"/>
      </w:pPr>
      <w:r>
        <w:tab/>
        <w:t>'12' = H(e)NB IP address.</w:t>
      </w:r>
    </w:p>
    <w:p w:rsidR="00853ADB" w:rsidRDefault="00853ADB" w:rsidP="00853ADB">
      <w:pPr>
        <w:pStyle w:val="B2"/>
        <w:ind w:firstLine="0"/>
      </w:pPr>
      <w:r>
        <w:t xml:space="preserve">'13' = H(e)NB surrounding </w:t>
      </w:r>
      <w:proofErr w:type="spellStart"/>
      <w:r>
        <w:t>macrocells</w:t>
      </w:r>
      <w:proofErr w:type="spellEnd"/>
      <w:r>
        <w:t>.</w:t>
      </w:r>
    </w:p>
    <w:p w:rsidR="00853ADB" w:rsidRDefault="00853ADB" w:rsidP="00853ADB">
      <w:pPr>
        <w:pStyle w:val="B2"/>
        <w:ind w:firstLine="0"/>
      </w:pPr>
      <w:r>
        <w:t>'14' = current WLAN identifier.</w:t>
      </w:r>
    </w:p>
    <w:p w:rsidR="00853ADB" w:rsidRDefault="00853ADB" w:rsidP="00853ADB">
      <w:pPr>
        <w:pStyle w:val="B2"/>
        <w:ind w:firstLine="0"/>
      </w:pPr>
      <w:r>
        <w:t>'15' to '19' = reserved for 3GPP (for future usage)</w:t>
      </w:r>
    </w:p>
    <w:p w:rsidR="00853ADB" w:rsidRDefault="00853ADB" w:rsidP="00853ADB">
      <w:pPr>
        <w:pStyle w:val="B2"/>
      </w:pPr>
      <w:r>
        <w:t>The following values do not apply</w:t>
      </w:r>
    </w:p>
    <w:p w:rsidR="00853ADB" w:rsidRDefault="00853ADB" w:rsidP="00853ADB">
      <w:pPr>
        <w:pStyle w:val="B2"/>
      </w:pPr>
      <w:r>
        <w:tab/>
        <w:t>'07' = Reserved by ETSI (ESN)</w:t>
      </w:r>
    </w:p>
    <w:p w:rsidR="00853ADB" w:rsidRDefault="00853ADB" w:rsidP="00853ADB">
      <w:pPr>
        <w:pStyle w:val="B2"/>
      </w:pPr>
      <w:r>
        <w:tab/>
        <w:t>'0B' = Reserved by ETSI (MEID)</w:t>
      </w:r>
    </w:p>
    <w:p w:rsidR="00853ADB" w:rsidRDefault="00853ADB" w:rsidP="00853ADB">
      <w:pPr>
        <w:pStyle w:val="B1"/>
      </w:pPr>
      <w:r>
        <w:t>-</w:t>
      </w:r>
      <w:r>
        <w:tab/>
        <w:t>REFRESH.  The following additional values are defined:</w:t>
      </w:r>
    </w:p>
    <w:p w:rsidR="00853ADB" w:rsidRDefault="00853ADB" w:rsidP="00853ADB">
      <w:pPr>
        <w:pStyle w:val="B2"/>
      </w:pPr>
      <w:r>
        <w:t>'07' = Steering of Roaming as defined in TS 23.122 [7].</w:t>
      </w:r>
    </w:p>
    <w:p w:rsidR="00853ADB" w:rsidRDefault="00853ADB" w:rsidP="00853ADB">
      <w:pPr>
        <w:pStyle w:val="B2"/>
        <w:rPr>
          <w:ins w:id="277" w:author="Amandeep Virk" w:date="2018-11-18T22:39:00Z"/>
        </w:rPr>
      </w:pPr>
      <w:r>
        <w:t>'08' = Steering of Roaming for I-WLAN as defined in TS 24.234 [42].</w:t>
      </w:r>
    </w:p>
    <w:p w:rsidR="00853ADB" w:rsidRDefault="00853ADB" w:rsidP="00853ADB">
      <w:pPr>
        <w:pStyle w:val="B2"/>
      </w:pPr>
      <w:ins w:id="278" w:author="Amandeep Virk" w:date="2018-11-18T22:40:00Z">
        <w:r>
          <w:t>'0B' = Privacy Info Update</w:t>
        </w:r>
        <w:r w:rsidR="00447945">
          <w:t>.</w:t>
        </w:r>
      </w:ins>
    </w:p>
    <w:p w:rsidR="00853ADB" w:rsidRPr="00E54ED7" w:rsidRDefault="00853ADB" w:rsidP="00853ADB">
      <w:pPr>
        <w:pStyle w:val="B1"/>
      </w:pPr>
      <w:r>
        <w:t>-</w:t>
      </w:r>
      <w:r>
        <w:tab/>
      </w:r>
      <w:r w:rsidRPr="00E54ED7">
        <w:t>Geographical Location Request:</w:t>
      </w:r>
    </w:p>
    <w:p w:rsidR="00853ADB" w:rsidRDefault="00853ADB" w:rsidP="00853ADB">
      <w:pPr>
        <w:pStyle w:val="B2"/>
      </w:pPr>
      <w:r w:rsidRPr="00E54ED7">
        <w:t>this byte is RFU.</w:t>
      </w:r>
    </w:p>
    <w:p w:rsidR="00853ADB" w:rsidRDefault="00853ADB" w:rsidP="00853ADB">
      <w:pPr>
        <w:ind w:left="567" w:hanging="283"/>
      </w:pPr>
      <w:r>
        <w:t>-</w:t>
      </w:r>
      <w:r>
        <w:tab/>
        <w:t>OPEN CHANNEL related to CS bearer, GPRS/UTRAN packet service/E-UTRAN, local bearer, Default (network) bearer, I-WLAN bearer, WLAN bearer, Terminal Server Mode, UICC Server Mode:</w:t>
      </w:r>
    </w:p>
    <w:p w:rsidR="00853ADB" w:rsidRDefault="00853ADB" w:rsidP="00853ADB">
      <w:pPr>
        <w:ind w:left="852" w:firstLine="284"/>
      </w:pPr>
      <w:r>
        <w:t>-</w:t>
      </w:r>
      <w:r>
        <w:tab/>
        <w:t>As defined in ETSI TS 102 223 [32]</w:t>
      </w:r>
    </w:p>
    <w:p w:rsidR="00853ADB" w:rsidRDefault="00853ADB" w:rsidP="00853ADB">
      <w:pPr>
        <w:ind w:firstLine="284"/>
      </w:pPr>
      <w:r>
        <w:t>-</w:t>
      </w:r>
      <w:r>
        <w:tab/>
        <w:t>OPEN CHANNEL for IMS:</w:t>
      </w:r>
    </w:p>
    <w:p w:rsidR="00853ADB" w:rsidRPr="00E54ED7" w:rsidDel="0011681F" w:rsidRDefault="00853ADB" w:rsidP="00853ADB">
      <w:pPr>
        <w:ind w:left="1136"/>
      </w:pPr>
      <w:r>
        <w:t>-</w:t>
      </w:r>
      <w:r>
        <w:tab/>
        <w:t>This byte is RFU</w:t>
      </w:r>
    </w:p>
    <w:sectPr w:rsidR="00853ADB" w:rsidRPr="00E54ED7" w:rsidDel="001168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235" w:rsidRDefault="000E2235">
      <w:r>
        <w:separator/>
      </w:r>
    </w:p>
  </w:endnote>
  <w:endnote w:type="continuationSeparator" w:id="0">
    <w:p w:rsidR="000E2235" w:rsidRDefault="000E2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235" w:rsidRDefault="000E2235">
      <w:r>
        <w:separator/>
      </w:r>
    </w:p>
  </w:footnote>
  <w:footnote w:type="continuationSeparator" w:id="0">
    <w:p w:rsidR="000E2235" w:rsidRDefault="000E2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5703C"/>
    <w:multiLevelType w:val="hybridMultilevel"/>
    <w:tmpl w:val="DD327C8E"/>
    <w:lvl w:ilvl="0" w:tplc="E1E46B0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4ED33B3"/>
    <w:multiLevelType w:val="hybridMultilevel"/>
    <w:tmpl w:val="B202890E"/>
    <w:lvl w:ilvl="0" w:tplc="07BC377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Hakim Mkinsi">
    <w15:presenceInfo w15:providerId="AD" w15:userId="S-1-5-21-2034197439-752511010-549785860-23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20ED1"/>
    <w:rsid w:val="00022E4A"/>
    <w:rsid w:val="00024B1A"/>
    <w:rsid w:val="00027532"/>
    <w:rsid w:val="00032EC0"/>
    <w:rsid w:val="00042EBA"/>
    <w:rsid w:val="0005254E"/>
    <w:rsid w:val="000605BD"/>
    <w:rsid w:val="000A6394"/>
    <w:rsid w:val="000A67B4"/>
    <w:rsid w:val="000C038A"/>
    <w:rsid w:val="000C3BA9"/>
    <w:rsid w:val="000C6598"/>
    <w:rsid w:val="000D6BF9"/>
    <w:rsid w:val="000E2235"/>
    <w:rsid w:val="001017CA"/>
    <w:rsid w:val="001243EC"/>
    <w:rsid w:val="001254B9"/>
    <w:rsid w:val="00126441"/>
    <w:rsid w:val="00126CE1"/>
    <w:rsid w:val="001323B4"/>
    <w:rsid w:val="00132ABB"/>
    <w:rsid w:val="00141B45"/>
    <w:rsid w:val="00145D43"/>
    <w:rsid w:val="00146AC1"/>
    <w:rsid w:val="00153C25"/>
    <w:rsid w:val="001543B0"/>
    <w:rsid w:val="00165E0F"/>
    <w:rsid w:val="0018782F"/>
    <w:rsid w:val="00192C46"/>
    <w:rsid w:val="00192FD0"/>
    <w:rsid w:val="001A45BA"/>
    <w:rsid w:val="001A6821"/>
    <w:rsid w:val="001A7B60"/>
    <w:rsid w:val="001B7A65"/>
    <w:rsid w:val="001C127C"/>
    <w:rsid w:val="001C2314"/>
    <w:rsid w:val="001D100A"/>
    <w:rsid w:val="001D4138"/>
    <w:rsid w:val="001D44D2"/>
    <w:rsid w:val="001E41F3"/>
    <w:rsid w:val="001F114B"/>
    <w:rsid w:val="001F2AC8"/>
    <w:rsid w:val="00200387"/>
    <w:rsid w:val="002048E9"/>
    <w:rsid w:val="002124D1"/>
    <w:rsid w:val="00221EF4"/>
    <w:rsid w:val="00232BFD"/>
    <w:rsid w:val="0026004D"/>
    <w:rsid w:val="0026399F"/>
    <w:rsid w:val="00275D12"/>
    <w:rsid w:val="0028540D"/>
    <w:rsid w:val="002860C4"/>
    <w:rsid w:val="00287F77"/>
    <w:rsid w:val="00293A8D"/>
    <w:rsid w:val="00296341"/>
    <w:rsid w:val="00297E78"/>
    <w:rsid w:val="002A1379"/>
    <w:rsid w:val="002A5C78"/>
    <w:rsid w:val="002B3B50"/>
    <w:rsid w:val="002B5741"/>
    <w:rsid w:val="002D778C"/>
    <w:rsid w:val="002D7855"/>
    <w:rsid w:val="003021BC"/>
    <w:rsid w:val="003036DC"/>
    <w:rsid w:val="00305409"/>
    <w:rsid w:val="003118FF"/>
    <w:rsid w:val="00323D09"/>
    <w:rsid w:val="003274E5"/>
    <w:rsid w:val="003275AE"/>
    <w:rsid w:val="003355FC"/>
    <w:rsid w:val="00346684"/>
    <w:rsid w:val="003614A5"/>
    <w:rsid w:val="00365F2F"/>
    <w:rsid w:val="003945F2"/>
    <w:rsid w:val="0039573A"/>
    <w:rsid w:val="003B3089"/>
    <w:rsid w:val="003B7EA4"/>
    <w:rsid w:val="003D2A02"/>
    <w:rsid w:val="003D38A0"/>
    <w:rsid w:val="003E1A36"/>
    <w:rsid w:val="004242F1"/>
    <w:rsid w:val="00433522"/>
    <w:rsid w:val="00433ED8"/>
    <w:rsid w:val="0043646F"/>
    <w:rsid w:val="0043679E"/>
    <w:rsid w:val="004368CC"/>
    <w:rsid w:val="004466CF"/>
    <w:rsid w:val="00447945"/>
    <w:rsid w:val="00455956"/>
    <w:rsid w:val="00461593"/>
    <w:rsid w:val="00464A7E"/>
    <w:rsid w:val="00466982"/>
    <w:rsid w:val="004826AE"/>
    <w:rsid w:val="004866D7"/>
    <w:rsid w:val="004A2512"/>
    <w:rsid w:val="004B75B7"/>
    <w:rsid w:val="004C3CE2"/>
    <w:rsid w:val="004D2E40"/>
    <w:rsid w:val="004D7149"/>
    <w:rsid w:val="004E2AF3"/>
    <w:rsid w:val="0051580D"/>
    <w:rsid w:val="00525FA3"/>
    <w:rsid w:val="005337EE"/>
    <w:rsid w:val="0053532A"/>
    <w:rsid w:val="0053782C"/>
    <w:rsid w:val="00541511"/>
    <w:rsid w:val="00555CB7"/>
    <w:rsid w:val="0056457A"/>
    <w:rsid w:val="005652D3"/>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04B6"/>
    <w:rsid w:val="006731F5"/>
    <w:rsid w:val="00684620"/>
    <w:rsid w:val="006848FC"/>
    <w:rsid w:val="0068492E"/>
    <w:rsid w:val="00691898"/>
    <w:rsid w:val="00695808"/>
    <w:rsid w:val="006A0EF9"/>
    <w:rsid w:val="006A4EDC"/>
    <w:rsid w:val="006A6ED6"/>
    <w:rsid w:val="006B46FB"/>
    <w:rsid w:val="006E21FB"/>
    <w:rsid w:val="006E2C48"/>
    <w:rsid w:val="006F2187"/>
    <w:rsid w:val="006F3C2A"/>
    <w:rsid w:val="00707A87"/>
    <w:rsid w:val="00707E5A"/>
    <w:rsid w:val="00710070"/>
    <w:rsid w:val="007469FA"/>
    <w:rsid w:val="0075567E"/>
    <w:rsid w:val="0075666E"/>
    <w:rsid w:val="0076598F"/>
    <w:rsid w:val="00770753"/>
    <w:rsid w:val="007767A1"/>
    <w:rsid w:val="0078480D"/>
    <w:rsid w:val="00792342"/>
    <w:rsid w:val="00793B79"/>
    <w:rsid w:val="007A3F38"/>
    <w:rsid w:val="007B512A"/>
    <w:rsid w:val="007B5550"/>
    <w:rsid w:val="007B7EEA"/>
    <w:rsid w:val="007C2097"/>
    <w:rsid w:val="007D415F"/>
    <w:rsid w:val="007D6A07"/>
    <w:rsid w:val="007E6698"/>
    <w:rsid w:val="007F3A46"/>
    <w:rsid w:val="007F592A"/>
    <w:rsid w:val="008101E8"/>
    <w:rsid w:val="008105B1"/>
    <w:rsid w:val="008217AE"/>
    <w:rsid w:val="008232EB"/>
    <w:rsid w:val="008279FA"/>
    <w:rsid w:val="00833209"/>
    <w:rsid w:val="0083562C"/>
    <w:rsid w:val="00845AE5"/>
    <w:rsid w:val="008521E5"/>
    <w:rsid w:val="00853ADB"/>
    <w:rsid w:val="00860CA5"/>
    <w:rsid w:val="008626E7"/>
    <w:rsid w:val="00863D2F"/>
    <w:rsid w:val="00870EE7"/>
    <w:rsid w:val="008750B8"/>
    <w:rsid w:val="008771D5"/>
    <w:rsid w:val="0088149B"/>
    <w:rsid w:val="0088780C"/>
    <w:rsid w:val="00896772"/>
    <w:rsid w:val="00897DBB"/>
    <w:rsid w:val="00897E4F"/>
    <w:rsid w:val="008A78EA"/>
    <w:rsid w:val="008A7A9F"/>
    <w:rsid w:val="008B092A"/>
    <w:rsid w:val="008E0F97"/>
    <w:rsid w:val="008F686C"/>
    <w:rsid w:val="009003C3"/>
    <w:rsid w:val="00901A11"/>
    <w:rsid w:val="00906003"/>
    <w:rsid w:val="0092104F"/>
    <w:rsid w:val="009329BB"/>
    <w:rsid w:val="00937ECF"/>
    <w:rsid w:val="00943F19"/>
    <w:rsid w:val="009462EC"/>
    <w:rsid w:val="009655A7"/>
    <w:rsid w:val="0097445A"/>
    <w:rsid w:val="009777D9"/>
    <w:rsid w:val="00981B76"/>
    <w:rsid w:val="00991B88"/>
    <w:rsid w:val="009A0CD7"/>
    <w:rsid w:val="009A1E34"/>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1D73"/>
    <w:rsid w:val="00A35A19"/>
    <w:rsid w:val="00A379D9"/>
    <w:rsid w:val="00A47E70"/>
    <w:rsid w:val="00A7671C"/>
    <w:rsid w:val="00A8631A"/>
    <w:rsid w:val="00AA31EC"/>
    <w:rsid w:val="00AC0AD4"/>
    <w:rsid w:val="00AD1CD8"/>
    <w:rsid w:val="00AD2E8A"/>
    <w:rsid w:val="00AE36FB"/>
    <w:rsid w:val="00B0077C"/>
    <w:rsid w:val="00B12429"/>
    <w:rsid w:val="00B165EB"/>
    <w:rsid w:val="00B258BB"/>
    <w:rsid w:val="00B36B8F"/>
    <w:rsid w:val="00B50E21"/>
    <w:rsid w:val="00B6473F"/>
    <w:rsid w:val="00B65230"/>
    <w:rsid w:val="00B67B97"/>
    <w:rsid w:val="00B739FA"/>
    <w:rsid w:val="00B74873"/>
    <w:rsid w:val="00B8340A"/>
    <w:rsid w:val="00B8765C"/>
    <w:rsid w:val="00B968C8"/>
    <w:rsid w:val="00BA3EC5"/>
    <w:rsid w:val="00BB5DFC"/>
    <w:rsid w:val="00BC3D6E"/>
    <w:rsid w:val="00BC776D"/>
    <w:rsid w:val="00BD279D"/>
    <w:rsid w:val="00BD6BB8"/>
    <w:rsid w:val="00BE5229"/>
    <w:rsid w:val="00BE703C"/>
    <w:rsid w:val="00BF08C5"/>
    <w:rsid w:val="00BF5FCF"/>
    <w:rsid w:val="00C0739D"/>
    <w:rsid w:val="00C111D3"/>
    <w:rsid w:val="00C245ED"/>
    <w:rsid w:val="00C47474"/>
    <w:rsid w:val="00C65CCA"/>
    <w:rsid w:val="00C73701"/>
    <w:rsid w:val="00C75B73"/>
    <w:rsid w:val="00C83129"/>
    <w:rsid w:val="00C95985"/>
    <w:rsid w:val="00CA147B"/>
    <w:rsid w:val="00CA3AE0"/>
    <w:rsid w:val="00CB4F7F"/>
    <w:rsid w:val="00CC5026"/>
    <w:rsid w:val="00CD251D"/>
    <w:rsid w:val="00CF08DB"/>
    <w:rsid w:val="00CF137C"/>
    <w:rsid w:val="00CF4D7F"/>
    <w:rsid w:val="00D01EF9"/>
    <w:rsid w:val="00D02812"/>
    <w:rsid w:val="00D032FD"/>
    <w:rsid w:val="00D03F9A"/>
    <w:rsid w:val="00D07996"/>
    <w:rsid w:val="00D15795"/>
    <w:rsid w:val="00D265EC"/>
    <w:rsid w:val="00D27263"/>
    <w:rsid w:val="00D4582E"/>
    <w:rsid w:val="00D5086D"/>
    <w:rsid w:val="00D60831"/>
    <w:rsid w:val="00D74D90"/>
    <w:rsid w:val="00D760BD"/>
    <w:rsid w:val="00D81074"/>
    <w:rsid w:val="00D8191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112E8"/>
    <w:rsid w:val="00E26F1E"/>
    <w:rsid w:val="00E3367E"/>
    <w:rsid w:val="00E36AFA"/>
    <w:rsid w:val="00E36BC5"/>
    <w:rsid w:val="00E5517C"/>
    <w:rsid w:val="00E57D5B"/>
    <w:rsid w:val="00E645C9"/>
    <w:rsid w:val="00E66888"/>
    <w:rsid w:val="00E670E4"/>
    <w:rsid w:val="00E7088E"/>
    <w:rsid w:val="00E81574"/>
    <w:rsid w:val="00E97875"/>
    <w:rsid w:val="00EB0862"/>
    <w:rsid w:val="00EB3D14"/>
    <w:rsid w:val="00ED03B1"/>
    <w:rsid w:val="00ED6604"/>
    <w:rsid w:val="00ED7FF5"/>
    <w:rsid w:val="00EE3483"/>
    <w:rsid w:val="00EE582E"/>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137D"/>
    <w:rsid w:val="00FC5B10"/>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893E4"/>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 w:type="paragraph" w:styleId="ListParagraph">
    <w:name w:val="List Paragraph"/>
    <w:basedOn w:val="Normal"/>
    <w:uiPriority w:val="34"/>
    <w:qFormat/>
    <w:rsid w:val="003B3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2CB56-AB60-470F-9A7E-102BA67B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2393</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Hakim Mkinsi</cp:lastModifiedBy>
  <cp:revision>2</cp:revision>
  <cp:lastPrinted>1900-01-01T08:00:00Z</cp:lastPrinted>
  <dcterms:created xsi:type="dcterms:W3CDTF">2018-11-30T15:54:00Z</dcterms:created>
  <dcterms:modified xsi:type="dcterms:W3CDTF">2018-11-30T15:54:00Z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